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2961C9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283892">
              <w:rPr>
                <w:lang w:val="en-CA"/>
              </w:rPr>
              <w:t>0058</w:t>
            </w:r>
            <w:ins w:id="0" w:author="Byeongdoo Choi" w:date="2020-09-30T15:23:00Z">
              <w:r w:rsidR="00AD16C0">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414F77" w:rsidR="00E61DAC" w:rsidRPr="005B217D" w:rsidRDefault="00905E2F" w:rsidP="009D7CE6">
            <w:pPr>
              <w:spacing w:before="60" w:after="60"/>
              <w:rPr>
                <w:b/>
                <w:szCs w:val="22"/>
                <w:lang w:val="en-CA"/>
              </w:rPr>
            </w:pPr>
            <w:r>
              <w:rPr>
                <w:b/>
                <w:szCs w:val="22"/>
                <w:lang w:val="en-CA"/>
              </w:rPr>
              <w:t>AHG11</w:t>
            </w:r>
            <w:r w:rsidR="00E66999">
              <w:rPr>
                <w:b/>
                <w:szCs w:val="22"/>
                <w:lang w:val="en-CA"/>
              </w:rPr>
              <w:t xml:space="preserve">: </w:t>
            </w:r>
            <w:r w:rsidR="00A449B9">
              <w:rPr>
                <w:b/>
                <w:szCs w:val="22"/>
                <w:lang w:val="en-CA"/>
              </w:rPr>
              <w:t>Information on inter-prediction</w:t>
            </w:r>
            <w:r w:rsidR="004029C2">
              <w:rPr>
                <w:b/>
                <w:szCs w:val="22"/>
                <w:lang w:val="en-CA"/>
              </w:rPr>
              <w:t xml:space="preserve"> coding</w:t>
            </w:r>
            <w:r w:rsidR="00A449B9">
              <w:rPr>
                <w:b/>
                <w:szCs w:val="22"/>
                <w:lang w:val="en-CA"/>
              </w:rPr>
              <w:t xml:space="preserve"> </w:t>
            </w:r>
            <w:r w:rsidR="00EE513D">
              <w:rPr>
                <w:b/>
                <w:szCs w:val="22"/>
                <w:lang w:val="en-CA"/>
              </w:rPr>
              <w:t xml:space="preserve">tool </w:t>
            </w:r>
            <w:r w:rsidR="00A449B9">
              <w:rPr>
                <w:b/>
                <w:szCs w:val="22"/>
                <w:lang w:val="en-CA"/>
              </w:rPr>
              <w:t xml:space="preserve">with </w:t>
            </w:r>
            <w:r w:rsidR="00945C35">
              <w:rPr>
                <w:b/>
                <w:szCs w:val="22"/>
                <w:lang w:val="en-CA"/>
              </w:rPr>
              <w:t>deep</w:t>
            </w:r>
            <w:r w:rsidR="00A449B9">
              <w:rPr>
                <w:b/>
                <w:szCs w:val="22"/>
                <w:lang w:val="en-CA"/>
              </w:rPr>
              <w:t xml:space="preserve"> neural network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3EFBB6D"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AE5650A" w:rsidR="00E61DAC" w:rsidRPr="005B217D" w:rsidRDefault="00E521C5">
            <w:pPr>
              <w:spacing w:before="60" w:after="60"/>
              <w:rPr>
                <w:szCs w:val="22"/>
                <w:lang w:val="en-CA"/>
              </w:rPr>
            </w:pPr>
            <w:r>
              <w:rPr>
                <w:szCs w:val="22"/>
                <w:lang w:val="en-CA"/>
              </w:rPr>
              <w:t>Byeongdoo Choi, Zeqiang Li,</w:t>
            </w:r>
            <w:r w:rsidR="00E61DAC" w:rsidRPr="005B217D">
              <w:rPr>
                <w:szCs w:val="22"/>
                <w:lang w:val="en-CA"/>
              </w:rPr>
              <w:br/>
            </w:r>
            <w:r>
              <w:rPr>
                <w:szCs w:val="22"/>
                <w:lang w:val="en-CA"/>
              </w:rPr>
              <w:t xml:space="preserve">Wei Wang, </w:t>
            </w:r>
            <w:ins w:id="1" w:author="Byeongdoo Choi" w:date="2020-09-30T15:23:00Z">
              <w:r w:rsidR="00EF676E">
                <w:rPr>
                  <w:szCs w:val="22"/>
                  <w:lang w:val="en-CA"/>
                </w:rPr>
                <w:t>Wei Jiang,</w:t>
              </w:r>
              <w:r w:rsidR="00EF676E">
                <w:rPr>
                  <w:szCs w:val="22"/>
                  <w:lang w:val="en-CA"/>
                </w:rPr>
                <w:br/>
              </w:r>
            </w:ins>
            <w:r>
              <w:rPr>
                <w:szCs w:val="22"/>
                <w:lang w:val="en-CA"/>
              </w:rPr>
              <w:t>Xiaozhong Xu,</w:t>
            </w:r>
            <w:del w:id="2" w:author="Byeongdoo Choi" w:date="2020-09-30T15:23:00Z">
              <w:r w:rsidDel="00EF676E">
                <w:rPr>
                  <w:szCs w:val="22"/>
                  <w:lang w:val="en-CA"/>
                </w:rPr>
                <w:br/>
              </w:r>
            </w:del>
            <w:ins w:id="3" w:author="Byeongdoo Choi" w:date="2020-09-30T15:23:00Z">
              <w:r w:rsidR="00EF676E">
                <w:rPr>
                  <w:szCs w:val="22"/>
                  <w:lang w:val="en-CA"/>
                </w:rPr>
                <w:t xml:space="preserve"> </w:t>
              </w:r>
            </w:ins>
            <w:r>
              <w:rPr>
                <w:szCs w:val="22"/>
                <w:lang w:val="en-CA"/>
              </w:rPr>
              <w:t>Shan Liu</w:t>
            </w:r>
          </w:p>
        </w:tc>
        <w:tc>
          <w:tcPr>
            <w:tcW w:w="900" w:type="dxa"/>
          </w:tcPr>
          <w:p w14:paraId="0140ECA2" w14:textId="085D34B2"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CFED2ED" w:rsidR="00E61DAC" w:rsidRPr="005B217D" w:rsidRDefault="00E61DAC" w:rsidP="005952A5">
            <w:pPr>
              <w:spacing w:before="60" w:after="60"/>
              <w:rPr>
                <w:szCs w:val="22"/>
                <w:lang w:val="en-CA"/>
              </w:rPr>
            </w:pPr>
            <w:r w:rsidRPr="005B217D">
              <w:rPr>
                <w:szCs w:val="22"/>
                <w:lang w:val="en-CA"/>
              </w:rPr>
              <w:br/>
            </w:r>
            <w:r w:rsidR="00626BE8">
              <w:rPr>
                <w:szCs w:val="22"/>
                <w:lang w:val="en-CA"/>
              </w:rPr>
              <w:t xml:space="preserve">{bdchoi, </w:t>
            </w:r>
            <w:r w:rsidR="00E56708">
              <w:rPr>
                <w:szCs w:val="22"/>
                <w:lang w:val="en-CA"/>
              </w:rPr>
              <w:t>zeqiangli}@tencent.com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5047D7" w:rsidR="00E61DAC" w:rsidRPr="005B217D" w:rsidRDefault="005008F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E0D83A4" w:rsidR="00263398" w:rsidRDefault="002221F3" w:rsidP="009234A5">
      <w:pPr>
        <w:rPr>
          <w:szCs w:val="22"/>
          <w:lang w:val="en-CA"/>
        </w:rPr>
      </w:pPr>
      <w:r>
        <w:rPr>
          <w:szCs w:val="22"/>
          <w:lang w:val="en-CA"/>
        </w:rPr>
        <w:t>This</w:t>
      </w:r>
      <w:r w:rsidR="00F161F0">
        <w:rPr>
          <w:szCs w:val="22"/>
          <w:lang w:val="en-CA"/>
        </w:rPr>
        <w:t xml:space="preserve"> informative</w:t>
      </w:r>
      <w:r>
        <w:rPr>
          <w:szCs w:val="22"/>
          <w:lang w:val="en-CA"/>
        </w:rPr>
        <w:t xml:space="preserve"> contribution report</w:t>
      </w:r>
      <w:r w:rsidR="00DC30EA">
        <w:rPr>
          <w:szCs w:val="22"/>
          <w:lang w:val="en-CA"/>
        </w:rPr>
        <w:t xml:space="preserve">s some preliminary </w:t>
      </w:r>
      <w:r w:rsidR="004F6355">
        <w:rPr>
          <w:szCs w:val="22"/>
          <w:lang w:val="en-CA"/>
        </w:rPr>
        <w:t>results of deep neural network</w:t>
      </w:r>
      <w:r w:rsidR="00AB7620">
        <w:rPr>
          <w:szCs w:val="22"/>
          <w:lang w:val="en-CA"/>
        </w:rPr>
        <w:t xml:space="preserve"> (DNN)</w:t>
      </w:r>
      <w:r w:rsidR="004F6355">
        <w:rPr>
          <w:szCs w:val="22"/>
          <w:lang w:val="en-CA"/>
        </w:rPr>
        <w:t xml:space="preserve"> utilization for inter-prediction. </w:t>
      </w:r>
      <w:r w:rsidR="001B4B47">
        <w:rPr>
          <w:szCs w:val="22"/>
          <w:lang w:val="en-CA"/>
        </w:rPr>
        <w:t xml:space="preserve">The idea is </w:t>
      </w:r>
      <w:r w:rsidR="00870766">
        <w:rPr>
          <w:szCs w:val="22"/>
          <w:lang w:val="en-CA"/>
        </w:rPr>
        <w:t>inserting</w:t>
      </w:r>
      <w:r w:rsidR="001B4B47">
        <w:rPr>
          <w:szCs w:val="22"/>
          <w:lang w:val="en-CA"/>
        </w:rPr>
        <w:t xml:space="preserve"> of a</w:t>
      </w:r>
      <w:r w:rsidR="00BD7C96">
        <w:rPr>
          <w:szCs w:val="22"/>
          <w:lang w:val="en-CA"/>
        </w:rPr>
        <w:t xml:space="preserve"> </w:t>
      </w:r>
      <w:r w:rsidR="001B4B47">
        <w:rPr>
          <w:szCs w:val="22"/>
          <w:lang w:val="en-CA"/>
        </w:rPr>
        <w:t>new (virtual) reference picture</w:t>
      </w:r>
      <w:r w:rsidR="006101C6">
        <w:rPr>
          <w:szCs w:val="22"/>
          <w:lang w:val="en-CA"/>
        </w:rPr>
        <w:t>, which</w:t>
      </w:r>
      <w:r w:rsidR="001B4B47">
        <w:rPr>
          <w:szCs w:val="22"/>
          <w:lang w:val="en-CA"/>
        </w:rPr>
        <w:t xml:space="preserve"> is generated by inference processes of trained networks</w:t>
      </w:r>
      <w:r w:rsidR="006101C6">
        <w:rPr>
          <w:szCs w:val="22"/>
          <w:lang w:val="en-CA"/>
        </w:rPr>
        <w:t>, into reference picture list (RPL)</w:t>
      </w:r>
      <w:r w:rsidR="00C1294C">
        <w:rPr>
          <w:szCs w:val="22"/>
          <w:lang w:val="en-CA"/>
        </w:rPr>
        <w:t xml:space="preserve">. </w:t>
      </w:r>
      <w:r w:rsidR="00A86BA5">
        <w:rPr>
          <w:szCs w:val="22"/>
          <w:lang w:val="en-CA"/>
        </w:rPr>
        <w:t>The entire networks consist of several sub-network</w:t>
      </w:r>
      <w:r w:rsidR="007E5900">
        <w:rPr>
          <w:szCs w:val="22"/>
          <w:lang w:val="en-CA"/>
        </w:rPr>
        <w:t xml:space="preserve"> models</w:t>
      </w:r>
      <w:r w:rsidR="00A86BA5">
        <w:rPr>
          <w:szCs w:val="22"/>
          <w:lang w:val="en-CA"/>
        </w:rPr>
        <w:t xml:space="preserve"> for edge-detection, optical flow estimation/compensation and detail enhancement.</w:t>
      </w:r>
      <w:r w:rsidR="007E5900">
        <w:rPr>
          <w:szCs w:val="22"/>
          <w:lang w:val="en-CA"/>
        </w:rPr>
        <w:t xml:space="preserve"> Since </w:t>
      </w:r>
      <w:r w:rsidR="00DD1DCC">
        <w:rPr>
          <w:szCs w:val="22"/>
          <w:lang w:val="en-CA"/>
        </w:rPr>
        <w:t>networks were trained with small size training sequences, classes C&amp;D show outstanding coding gains</w:t>
      </w:r>
      <w:r w:rsidR="008E4B53">
        <w:rPr>
          <w:szCs w:val="22"/>
          <w:lang w:val="en-CA"/>
        </w:rPr>
        <w:t xml:space="preserve"> (1.55%, 3.34% respectively in luma)</w:t>
      </w:r>
      <w:r w:rsidR="00DD1DCC">
        <w:rPr>
          <w:szCs w:val="22"/>
          <w:lang w:val="en-CA"/>
        </w:rPr>
        <w:t>, in comparison to other classes</w:t>
      </w:r>
      <w:r w:rsidR="008E4B53">
        <w:rPr>
          <w:szCs w:val="22"/>
          <w:lang w:val="en-CA"/>
        </w:rPr>
        <w:t xml:space="preserve">. </w:t>
      </w:r>
      <w:r w:rsidR="00E951D4">
        <w:rPr>
          <w:szCs w:val="22"/>
          <w:lang w:val="en-CA"/>
        </w:rPr>
        <w:t xml:space="preserve"> </w:t>
      </w:r>
      <w:r>
        <w:rPr>
          <w:szCs w:val="22"/>
          <w:lang w:val="en-CA"/>
        </w:rPr>
        <w:t xml:space="preserve"> </w:t>
      </w:r>
    </w:p>
    <w:p w14:paraId="79DA3190" w14:textId="77777777" w:rsidR="006178DF" w:rsidRPr="005B217D" w:rsidRDefault="006178DF" w:rsidP="009234A5">
      <w:pPr>
        <w:rPr>
          <w:szCs w:val="22"/>
          <w:lang w:val="en-CA"/>
        </w:rPr>
      </w:pPr>
    </w:p>
    <w:p w14:paraId="7D2AC1F0" w14:textId="1658BC57" w:rsidR="00745F6B" w:rsidRPr="005B217D" w:rsidRDefault="00745F6B" w:rsidP="00E11923">
      <w:pPr>
        <w:pStyle w:val="Heading1"/>
        <w:rPr>
          <w:lang w:val="en-CA"/>
        </w:rPr>
      </w:pPr>
      <w:r w:rsidRPr="005B217D">
        <w:rPr>
          <w:lang w:val="en-CA"/>
        </w:rPr>
        <w:t>Introduction</w:t>
      </w:r>
    </w:p>
    <w:p w14:paraId="3E497152" w14:textId="24B50D40" w:rsidR="00D67A3C" w:rsidRDefault="00D970F4" w:rsidP="009234A5">
      <w:pPr>
        <w:rPr>
          <w:szCs w:val="22"/>
          <w:lang w:val="en-CA"/>
        </w:rPr>
      </w:pPr>
      <w:r>
        <w:rPr>
          <w:szCs w:val="22"/>
          <w:lang w:val="en-CA"/>
        </w:rPr>
        <w:t xml:space="preserve">Deep neural network (DNN) is a powerful tool of interest in </w:t>
      </w:r>
      <w:r w:rsidR="004A4F3E">
        <w:rPr>
          <w:szCs w:val="22"/>
          <w:lang w:val="en-CA"/>
        </w:rPr>
        <w:t>video compression as well as computer vision</w:t>
      </w:r>
      <w:r>
        <w:rPr>
          <w:szCs w:val="22"/>
          <w:lang w:val="en-CA"/>
        </w:rPr>
        <w:t>. Recently, a number of academic papers and literatures</w:t>
      </w:r>
      <w:r w:rsidR="00511495">
        <w:rPr>
          <w:szCs w:val="22"/>
          <w:lang w:val="en-CA"/>
        </w:rPr>
        <w:t xml:space="preserve"> [</w:t>
      </w:r>
      <w:r w:rsidR="004A4F3E">
        <w:rPr>
          <w:szCs w:val="22"/>
          <w:lang w:val="en-CA"/>
        </w:rPr>
        <w:t>1]-[6]</w:t>
      </w:r>
      <w:r>
        <w:rPr>
          <w:szCs w:val="22"/>
          <w:lang w:val="en-CA"/>
        </w:rPr>
        <w:t xml:space="preserve"> reported the considerable improvements in terms of coding efficiency</w:t>
      </w:r>
      <w:r w:rsidR="00A713D5">
        <w:rPr>
          <w:szCs w:val="22"/>
          <w:lang w:val="en-CA"/>
        </w:rPr>
        <w:t xml:space="preserve"> and visual improvements</w:t>
      </w:r>
      <w:r>
        <w:rPr>
          <w:szCs w:val="22"/>
          <w:lang w:val="en-CA"/>
        </w:rPr>
        <w:t>, while their computational complexit</w:t>
      </w:r>
      <w:r w:rsidR="0015175A">
        <w:rPr>
          <w:szCs w:val="22"/>
          <w:lang w:val="en-CA"/>
        </w:rPr>
        <w:t>ies</w:t>
      </w:r>
      <w:r>
        <w:rPr>
          <w:szCs w:val="22"/>
          <w:lang w:val="en-CA"/>
        </w:rPr>
        <w:t xml:space="preserve"> are still high. </w:t>
      </w:r>
      <w:r w:rsidR="002A03D3">
        <w:rPr>
          <w:szCs w:val="22"/>
          <w:lang w:val="en-CA"/>
        </w:rPr>
        <w:t xml:space="preserve">In JVET, </w:t>
      </w:r>
      <w:r w:rsidR="00A11A7D">
        <w:rPr>
          <w:szCs w:val="22"/>
          <w:lang w:val="en-CA"/>
        </w:rPr>
        <w:t xml:space="preserve">DNN-based in-loop filtering and intra-/inter-prediction tools have been researched </w:t>
      </w:r>
      <w:r w:rsidR="001924FC">
        <w:rPr>
          <w:szCs w:val="22"/>
          <w:lang w:val="en-CA"/>
        </w:rPr>
        <w:t>in the context</w:t>
      </w:r>
      <w:r w:rsidR="00A11A7D">
        <w:rPr>
          <w:szCs w:val="22"/>
          <w:lang w:val="en-CA"/>
        </w:rPr>
        <w:t xml:space="preserve"> of AhG activit</w:t>
      </w:r>
      <w:r w:rsidR="00291D19">
        <w:rPr>
          <w:szCs w:val="22"/>
          <w:lang w:val="en-CA"/>
        </w:rPr>
        <w:t>i</w:t>
      </w:r>
      <w:r w:rsidR="00A11A7D">
        <w:rPr>
          <w:szCs w:val="22"/>
          <w:lang w:val="en-CA"/>
        </w:rPr>
        <w:t>es</w:t>
      </w:r>
      <w:r w:rsidR="00511495">
        <w:rPr>
          <w:szCs w:val="22"/>
          <w:lang w:val="en-CA"/>
        </w:rPr>
        <w:t xml:space="preserve"> [</w:t>
      </w:r>
      <w:r w:rsidR="00960D7A">
        <w:rPr>
          <w:szCs w:val="22"/>
          <w:lang w:val="en-CA"/>
        </w:rPr>
        <w:t>7</w:t>
      </w:r>
      <w:r w:rsidR="00511495">
        <w:rPr>
          <w:szCs w:val="22"/>
          <w:lang w:val="en-CA"/>
        </w:rPr>
        <w:t>]</w:t>
      </w:r>
      <w:ins w:id="4" w:author="Byeongdoo Choi" w:date="2020-09-30T15:28:00Z">
        <w:r w:rsidR="00BC0D98">
          <w:rPr>
            <w:szCs w:val="22"/>
            <w:lang w:val="en-CA"/>
          </w:rPr>
          <w:t>-[9]</w:t>
        </w:r>
      </w:ins>
      <w:r w:rsidR="00A11A7D">
        <w:rPr>
          <w:szCs w:val="22"/>
          <w:lang w:val="en-CA"/>
        </w:rPr>
        <w:t>.</w:t>
      </w:r>
      <w:r w:rsidR="00511495">
        <w:rPr>
          <w:szCs w:val="22"/>
          <w:lang w:val="en-CA"/>
        </w:rPr>
        <w:t xml:space="preserve"> As a</w:t>
      </w:r>
      <w:r w:rsidR="0015175A">
        <w:rPr>
          <w:szCs w:val="22"/>
          <w:lang w:val="en-CA"/>
        </w:rPr>
        <w:t>n</w:t>
      </w:r>
      <w:r w:rsidR="00511495">
        <w:rPr>
          <w:szCs w:val="22"/>
          <w:lang w:val="en-CA"/>
        </w:rPr>
        <w:t xml:space="preserve"> </w:t>
      </w:r>
      <w:r w:rsidR="0015175A">
        <w:rPr>
          <w:szCs w:val="22"/>
          <w:lang w:val="en-CA"/>
        </w:rPr>
        <w:t xml:space="preserve">aspiration to develop DNN-based video coding standard in near future, we researched and developed a DNN-based inter-prediction tool based on VTM10. Although only prototype-level tool description and its preliminary results are reported in this informative contribution, its reported coding gains </w:t>
      </w:r>
      <w:r w:rsidR="0084331D">
        <w:rPr>
          <w:szCs w:val="22"/>
          <w:lang w:val="en-CA"/>
        </w:rPr>
        <w:t>show promising results</w:t>
      </w:r>
      <w:r w:rsidR="0015175A">
        <w:rPr>
          <w:szCs w:val="22"/>
          <w:lang w:val="en-CA"/>
        </w:rPr>
        <w:t xml:space="preserve"> of the DNN-based coding tool</w:t>
      </w:r>
      <w:r w:rsidR="005116EE">
        <w:rPr>
          <w:szCs w:val="22"/>
          <w:lang w:val="en-CA"/>
        </w:rPr>
        <w:t>.</w:t>
      </w:r>
      <w:r w:rsidR="00EA1386">
        <w:rPr>
          <w:szCs w:val="22"/>
          <w:lang w:val="en-CA"/>
        </w:rPr>
        <w:t xml:space="preserve"> This contribution document consists of </w:t>
      </w:r>
      <w:r w:rsidR="003F4D41">
        <w:rPr>
          <w:szCs w:val="22"/>
          <w:lang w:val="en-CA"/>
        </w:rPr>
        <w:t xml:space="preserve">several sections with </w:t>
      </w:r>
      <w:r w:rsidR="00EA1386">
        <w:rPr>
          <w:szCs w:val="22"/>
          <w:lang w:val="en-CA"/>
        </w:rPr>
        <w:t>the introduction of the proposed DNN-based</w:t>
      </w:r>
      <w:r w:rsidR="0015175A">
        <w:rPr>
          <w:szCs w:val="22"/>
          <w:lang w:val="en-CA"/>
        </w:rPr>
        <w:t xml:space="preserve"> </w:t>
      </w:r>
      <w:r w:rsidR="00EA1386">
        <w:rPr>
          <w:szCs w:val="22"/>
          <w:lang w:val="en-CA"/>
        </w:rPr>
        <w:t xml:space="preserve">inter-prediction framework, </w:t>
      </w:r>
      <w:r w:rsidR="00F605B6">
        <w:rPr>
          <w:szCs w:val="22"/>
          <w:lang w:val="en-CA"/>
        </w:rPr>
        <w:t>neural network models, simulation results</w:t>
      </w:r>
      <w:r w:rsidR="003F4D41">
        <w:rPr>
          <w:szCs w:val="22"/>
          <w:lang w:val="en-CA"/>
        </w:rPr>
        <w:t xml:space="preserve"> with </w:t>
      </w:r>
      <w:r w:rsidR="005E2E36">
        <w:rPr>
          <w:szCs w:val="22"/>
          <w:lang w:val="en-CA"/>
        </w:rPr>
        <w:t xml:space="preserve">coding </w:t>
      </w:r>
      <w:r w:rsidR="0066456F">
        <w:rPr>
          <w:szCs w:val="22"/>
          <w:lang w:val="en-CA"/>
        </w:rPr>
        <w:t>performance</w:t>
      </w:r>
      <w:r w:rsidR="005E2E36">
        <w:rPr>
          <w:szCs w:val="22"/>
          <w:lang w:val="en-CA"/>
        </w:rPr>
        <w:t xml:space="preserve"> and complexity analysis</w:t>
      </w:r>
      <w:r w:rsidR="00C34FAA">
        <w:rPr>
          <w:szCs w:val="22"/>
          <w:lang w:val="en-CA"/>
        </w:rPr>
        <w:t>, and finally discussion on future directions</w:t>
      </w:r>
      <w:r w:rsidR="00945C35">
        <w:rPr>
          <w:szCs w:val="22"/>
          <w:lang w:val="en-CA"/>
        </w:rPr>
        <w:t>.</w:t>
      </w:r>
      <w:r w:rsidR="00EA1386">
        <w:rPr>
          <w:szCs w:val="22"/>
          <w:lang w:val="en-CA"/>
        </w:rPr>
        <w:t xml:space="preserve"> </w:t>
      </w:r>
    </w:p>
    <w:p w14:paraId="30FCC8BA" w14:textId="05A19A1A" w:rsidR="00945C35" w:rsidRDefault="00945C35" w:rsidP="00F83586">
      <w:pPr>
        <w:pStyle w:val="Heading1"/>
        <w:numPr>
          <w:ilvl w:val="0"/>
          <w:numId w:val="0"/>
        </w:numPr>
        <w:rPr>
          <w:lang w:val="en-CA"/>
        </w:rPr>
      </w:pPr>
    </w:p>
    <w:p w14:paraId="70C4ACF7" w14:textId="15A75A3C" w:rsidR="00D67A3C" w:rsidRPr="005B217D" w:rsidRDefault="009F40DB" w:rsidP="00D67A3C">
      <w:pPr>
        <w:pStyle w:val="Heading1"/>
        <w:rPr>
          <w:lang w:val="en-CA"/>
        </w:rPr>
      </w:pPr>
      <w:r>
        <w:rPr>
          <w:lang w:val="en-CA"/>
        </w:rPr>
        <w:t xml:space="preserve">Framework of inter-prediction with neural networks </w:t>
      </w:r>
    </w:p>
    <w:p w14:paraId="442C8182" w14:textId="503F1DA4" w:rsidR="00D67A3C" w:rsidRDefault="00D67A3C" w:rsidP="00D67A3C">
      <w:pPr>
        <w:rPr>
          <w:szCs w:val="22"/>
          <w:lang w:val="en-CA"/>
        </w:rPr>
      </w:pPr>
      <w:r>
        <w:rPr>
          <w:szCs w:val="22"/>
          <w:lang w:val="en-CA"/>
        </w:rPr>
        <w:t xml:space="preserve">Utilization of </w:t>
      </w:r>
      <w:r w:rsidR="00031BC0">
        <w:rPr>
          <w:szCs w:val="22"/>
          <w:lang w:val="en-CA"/>
        </w:rPr>
        <w:t>f</w:t>
      </w:r>
      <w:r>
        <w:rPr>
          <w:szCs w:val="22"/>
          <w:lang w:val="en-CA"/>
        </w:rPr>
        <w:t>rame rate up conversion (FRUC) techniques</w:t>
      </w:r>
      <w:r w:rsidR="0067769E">
        <w:rPr>
          <w:szCs w:val="22"/>
          <w:lang w:val="en-CA"/>
        </w:rPr>
        <w:t xml:space="preserve"> [</w:t>
      </w:r>
      <w:ins w:id="5" w:author="Byeongdoo Choi" w:date="2020-09-30T15:28:00Z">
        <w:r w:rsidR="00B12C8F">
          <w:rPr>
            <w:szCs w:val="22"/>
            <w:lang w:val="en-CA"/>
          </w:rPr>
          <w:t>10</w:t>
        </w:r>
      </w:ins>
      <w:del w:id="6" w:author="Byeongdoo Choi" w:date="2020-09-30T15:28:00Z">
        <w:r w:rsidR="0067769E" w:rsidDel="00B12C8F">
          <w:rPr>
            <w:szCs w:val="22"/>
            <w:lang w:val="en-CA"/>
          </w:rPr>
          <w:delText>8</w:delText>
        </w:r>
      </w:del>
      <w:r w:rsidR="0067769E">
        <w:rPr>
          <w:szCs w:val="22"/>
          <w:lang w:val="en-CA"/>
        </w:rPr>
        <w:t>]</w:t>
      </w:r>
      <w:r w:rsidR="00EA58A5">
        <w:rPr>
          <w:szCs w:val="22"/>
          <w:lang w:val="en-CA"/>
        </w:rPr>
        <w:t xml:space="preserve"> and decoder-side motion vector derivation</w:t>
      </w:r>
      <w:r>
        <w:rPr>
          <w:szCs w:val="22"/>
          <w:lang w:val="en-CA"/>
        </w:rPr>
        <w:t xml:space="preserve"> has been actively tried </w:t>
      </w:r>
      <w:r w:rsidR="00EA58A5">
        <w:rPr>
          <w:szCs w:val="22"/>
          <w:lang w:val="en-CA"/>
        </w:rPr>
        <w:t xml:space="preserve">and proposed in JVET and its former standard groups. </w:t>
      </w:r>
      <w:r w:rsidR="0088257A">
        <w:rPr>
          <w:szCs w:val="22"/>
          <w:lang w:val="en-CA"/>
        </w:rPr>
        <w:t>While</w:t>
      </w:r>
      <w:r w:rsidR="00031BC0">
        <w:rPr>
          <w:szCs w:val="22"/>
          <w:lang w:val="en-CA"/>
        </w:rPr>
        <w:t xml:space="preserve"> the new coding tools</w:t>
      </w:r>
      <w:r w:rsidR="0088257A">
        <w:rPr>
          <w:szCs w:val="22"/>
          <w:lang w:val="en-CA"/>
        </w:rPr>
        <w:t xml:space="preserve"> DMVR and BIO have been adopted into VVC v1, </w:t>
      </w:r>
      <w:r w:rsidR="00031BC0">
        <w:rPr>
          <w:szCs w:val="22"/>
          <w:lang w:val="en-CA"/>
        </w:rPr>
        <w:t>FRUC technologies</w:t>
      </w:r>
      <w:r w:rsidR="00A073F4">
        <w:rPr>
          <w:szCs w:val="22"/>
          <w:lang w:val="en-CA"/>
        </w:rPr>
        <w:t xml:space="preserve"> that</w:t>
      </w:r>
      <w:r w:rsidR="00031BC0">
        <w:rPr>
          <w:szCs w:val="22"/>
          <w:lang w:val="en-CA"/>
        </w:rPr>
        <w:t xml:space="preserve"> </w:t>
      </w:r>
      <w:r w:rsidR="00A073F4">
        <w:rPr>
          <w:szCs w:val="22"/>
          <w:lang w:val="en-CA"/>
        </w:rPr>
        <w:t>utilize</w:t>
      </w:r>
      <w:r w:rsidR="00031BC0">
        <w:rPr>
          <w:szCs w:val="22"/>
          <w:lang w:val="en-CA"/>
        </w:rPr>
        <w:t xml:space="preserve"> full optical flow estimation and bl</w:t>
      </w:r>
      <w:r w:rsidR="00A073F4">
        <w:rPr>
          <w:szCs w:val="22"/>
          <w:lang w:val="en-CA"/>
        </w:rPr>
        <w:t xml:space="preserve">ending multiple reference pictures for inter-prediction are still under research. </w:t>
      </w:r>
      <w:r w:rsidR="00D255B0">
        <w:rPr>
          <w:szCs w:val="22"/>
          <w:lang w:val="en-CA"/>
        </w:rPr>
        <w:t>Observing recent academic papers</w:t>
      </w:r>
      <w:r w:rsidR="00E566D0">
        <w:rPr>
          <w:szCs w:val="22"/>
          <w:lang w:val="en-CA"/>
        </w:rPr>
        <w:t xml:space="preserve"> [</w:t>
      </w:r>
      <w:r w:rsidR="00411773">
        <w:rPr>
          <w:szCs w:val="22"/>
          <w:lang w:val="en-CA"/>
        </w:rPr>
        <w:t>1]-[6]</w:t>
      </w:r>
      <w:r w:rsidR="00D255B0">
        <w:rPr>
          <w:szCs w:val="22"/>
          <w:lang w:val="en-CA"/>
        </w:rPr>
        <w:t xml:space="preserve"> </w:t>
      </w:r>
      <w:r w:rsidR="00B05A4D">
        <w:rPr>
          <w:szCs w:val="22"/>
          <w:lang w:val="en-CA"/>
        </w:rPr>
        <w:t>reported</w:t>
      </w:r>
      <w:r w:rsidR="00D255B0">
        <w:rPr>
          <w:szCs w:val="22"/>
          <w:lang w:val="en-CA"/>
        </w:rPr>
        <w:t xml:space="preserve"> </w:t>
      </w:r>
      <w:r w:rsidR="00E566D0">
        <w:rPr>
          <w:szCs w:val="22"/>
          <w:lang w:val="en-CA"/>
        </w:rPr>
        <w:t>outstanding results on DNN-based FRUC, we tr</w:t>
      </w:r>
      <w:r w:rsidR="00B05A4D">
        <w:rPr>
          <w:szCs w:val="22"/>
          <w:lang w:val="en-CA"/>
        </w:rPr>
        <w:t>ied</w:t>
      </w:r>
      <w:r w:rsidR="00E566D0">
        <w:rPr>
          <w:szCs w:val="22"/>
          <w:lang w:val="en-CA"/>
        </w:rPr>
        <w:t xml:space="preserve"> to apply the state-of-the-art DNN-based FRUC technology to</w:t>
      </w:r>
      <w:r w:rsidR="00474853">
        <w:rPr>
          <w:szCs w:val="22"/>
          <w:lang w:val="en-CA"/>
        </w:rPr>
        <w:t xml:space="preserve"> inter-prediction coding in VTM10. Fig. 1 shows a basic</w:t>
      </w:r>
      <w:r w:rsidR="000676AB">
        <w:rPr>
          <w:szCs w:val="22"/>
          <w:lang w:val="en-CA"/>
        </w:rPr>
        <w:t xml:space="preserve"> inter-prediction</w:t>
      </w:r>
      <w:r w:rsidR="00474853">
        <w:rPr>
          <w:szCs w:val="22"/>
          <w:lang w:val="en-CA"/>
        </w:rPr>
        <w:t xml:space="preserve"> framework with</w:t>
      </w:r>
      <w:r w:rsidR="000676AB">
        <w:rPr>
          <w:szCs w:val="22"/>
          <w:lang w:val="en-CA"/>
        </w:rPr>
        <w:t xml:space="preserve"> neural network models</w:t>
      </w:r>
      <w:r w:rsidR="00474853">
        <w:rPr>
          <w:szCs w:val="22"/>
          <w:lang w:val="en-CA"/>
        </w:rPr>
        <w:t>.</w:t>
      </w:r>
      <w:r w:rsidR="00FF3CD7">
        <w:rPr>
          <w:szCs w:val="22"/>
          <w:lang w:val="en-CA"/>
        </w:rPr>
        <w:t xml:space="preserve"> The framework is inspired by </w:t>
      </w:r>
      <w:r w:rsidR="004133B4">
        <w:rPr>
          <w:szCs w:val="22"/>
          <w:lang w:val="en-CA"/>
        </w:rPr>
        <w:t>[5].</w:t>
      </w:r>
    </w:p>
    <w:p w14:paraId="7F898305" w14:textId="597449E8" w:rsidR="00172B87" w:rsidRDefault="00172B87" w:rsidP="00D67A3C">
      <w:pPr>
        <w:rPr>
          <w:szCs w:val="22"/>
          <w:lang w:val="en-CA"/>
        </w:rPr>
      </w:pPr>
    </w:p>
    <w:p w14:paraId="5D44231E" w14:textId="1A042DF0" w:rsidR="00172B87" w:rsidRDefault="00172B87" w:rsidP="00D67A3C">
      <w:pPr>
        <w:rPr>
          <w:szCs w:val="22"/>
          <w:lang w:val="en-CA"/>
        </w:rPr>
      </w:pPr>
    </w:p>
    <w:p w14:paraId="2D630337" w14:textId="1D4B43D1" w:rsidR="00172B87" w:rsidRDefault="00172B87" w:rsidP="00D67A3C">
      <w:pPr>
        <w:rPr>
          <w:szCs w:val="22"/>
          <w:lang w:val="en-CA"/>
        </w:rPr>
      </w:pPr>
      <w:r>
        <w:object w:dxaOrig="10299" w:dyaOrig="9526" w14:anchorId="06DC5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90.75pt" o:ole="">
            <v:imagedata r:id="rId9" o:title=""/>
          </v:shape>
          <o:OLEObject Type="Embed" ProgID="Visio.Drawing.15" ShapeID="_x0000_i1025" DrawAspect="Content" ObjectID="_1662985213" r:id="rId10"/>
        </w:object>
      </w:r>
    </w:p>
    <w:p w14:paraId="1E58991C" w14:textId="7DF546F5" w:rsidR="00D67A3C" w:rsidRDefault="000676AB" w:rsidP="007B18E2">
      <w:pPr>
        <w:jc w:val="center"/>
        <w:rPr>
          <w:szCs w:val="22"/>
          <w:lang w:val="en-CA"/>
        </w:rPr>
      </w:pPr>
      <w:r>
        <w:rPr>
          <w:szCs w:val="22"/>
          <w:lang w:val="en-CA"/>
        </w:rPr>
        <w:t xml:space="preserve">Figure 1. Proposed inter-prediction framework with neural network process </w:t>
      </w:r>
    </w:p>
    <w:p w14:paraId="2C3A8734" w14:textId="531EBD57" w:rsidR="00552E9D" w:rsidRDefault="00552E9D" w:rsidP="009234A5">
      <w:pPr>
        <w:rPr>
          <w:szCs w:val="22"/>
          <w:lang w:val="en-CA"/>
        </w:rPr>
      </w:pPr>
    </w:p>
    <w:p w14:paraId="5D52A026" w14:textId="6F160F74" w:rsidR="00552E9D" w:rsidRDefault="00552E9D" w:rsidP="009234A5">
      <w:pPr>
        <w:rPr>
          <w:szCs w:val="22"/>
          <w:lang w:val="en-CA"/>
        </w:rPr>
      </w:pPr>
      <w:r>
        <w:rPr>
          <w:szCs w:val="22"/>
          <w:lang w:val="en-CA"/>
        </w:rPr>
        <w:t>When multiple decoded pictures are stored in decoded picture buffer</w:t>
      </w:r>
      <w:r w:rsidR="008F189A">
        <w:rPr>
          <w:szCs w:val="22"/>
          <w:lang w:val="en-CA"/>
        </w:rPr>
        <w:t xml:space="preserve"> (DPB)</w:t>
      </w:r>
      <w:r>
        <w:rPr>
          <w:szCs w:val="22"/>
          <w:lang w:val="en-CA"/>
        </w:rPr>
        <w:t xml:space="preserve"> as reference pictures for motion-compensated prediction, </w:t>
      </w:r>
      <w:r w:rsidR="00AC42B6">
        <w:rPr>
          <w:szCs w:val="22"/>
          <w:lang w:val="en-CA"/>
        </w:rPr>
        <w:t xml:space="preserve">one </w:t>
      </w:r>
      <w:r w:rsidR="00700639">
        <w:rPr>
          <w:szCs w:val="22"/>
          <w:lang w:val="en-CA"/>
        </w:rPr>
        <w:t xml:space="preserve">or more forward and backward reference pictures may be available  according to the GOP </w:t>
      </w:r>
      <w:r w:rsidR="00E55BF0">
        <w:rPr>
          <w:szCs w:val="22"/>
          <w:lang w:val="en-CA"/>
        </w:rPr>
        <w:t>structure.</w:t>
      </w:r>
      <w:r w:rsidR="00AC42B6">
        <w:rPr>
          <w:szCs w:val="22"/>
          <w:lang w:val="en-CA"/>
        </w:rPr>
        <w:t xml:space="preserve"> </w:t>
      </w:r>
      <w:r w:rsidR="00784731">
        <w:rPr>
          <w:szCs w:val="22"/>
          <w:lang w:val="en-CA"/>
        </w:rPr>
        <w:t>By default</w:t>
      </w:r>
      <w:r w:rsidR="008A7EBA">
        <w:rPr>
          <w:szCs w:val="22"/>
          <w:lang w:val="en-CA"/>
        </w:rPr>
        <w:t>, one nearest forward reference picture and one nearest backward one</w:t>
      </w:r>
      <w:r w:rsidR="00E55BF0">
        <w:rPr>
          <w:szCs w:val="22"/>
          <w:lang w:val="en-CA"/>
        </w:rPr>
        <w:t xml:space="preserve"> </w:t>
      </w:r>
      <w:r w:rsidR="008A7EBA">
        <w:rPr>
          <w:szCs w:val="22"/>
          <w:lang w:val="en-CA"/>
        </w:rPr>
        <w:t xml:space="preserve">that have minimum POC distances from the current picture are used for generating the virtual reference picture. For example, </w:t>
      </w:r>
      <w:r w:rsidR="00DD0932">
        <w:rPr>
          <w:szCs w:val="22"/>
          <w:lang w:val="en-CA"/>
        </w:rPr>
        <w:t xml:space="preserve">as shown </w:t>
      </w:r>
      <w:r w:rsidR="008A7EBA">
        <w:rPr>
          <w:szCs w:val="22"/>
          <w:lang w:val="en-CA"/>
        </w:rPr>
        <w:t xml:space="preserve">in Fig.1, </w:t>
      </w:r>
      <w:r w:rsidR="00DD0932">
        <w:rPr>
          <w:szCs w:val="22"/>
          <w:lang w:val="en-CA"/>
        </w:rPr>
        <w:t xml:space="preserve">when the POC value of the current picture is equal to 5 with a given GOP structure, </w:t>
      </w:r>
      <w:r w:rsidR="0014442A">
        <w:rPr>
          <w:szCs w:val="22"/>
          <w:lang w:val="en-CA"/>
        </w:rPr>
        <w:t xml:space="preserve">the decoded reference pictures with POC values equal to 4 or 6 are used for generating </w:t>
      </w:r>
      <w:r w:rsidR="0017400A">
        <w:rPr>
          <w:szCs w:val="22"/>
          <w:lang w:val="en-CA"/>
        </w:rPr>
        <w:t>a</w:t>
      </w:r>
      <w:r w:rsidR="0014442A">
        <w:rPr>
          <w:szCs w:val="22"/>
          <w:lang w:val="en-CA"/>
        </w:rPr>
        <w:t xml:space="preserve"> virtual reference picture of the current picture, as input data of network inference</w:t>
      </w:r>
      <w:r w:rsidR="001A04A5">
        <w:rPr>
          <w:szCs w:val="22"/>
          <w:lang w:val="en-CA"/>
        </w:rPr>
        <w:t xml:space="preserve"> process. </w:t>
      </w:r>
      <w:r w:rsidR="0017400A">
        <w:rPr>
          <w:szCs w:val="22"/>
          <w:lang w:val="en-CA"/>
        </w:rPr>
        <w:t xml:space="preserve">If the virtual reference picture is generated through multiple network inference processes including optical flow estimation-compensation and detail enhancement, </w:t>
      </w:r>
      <w:r w:rsidR="00E4137B">
        <w:rPr>
          <w:szCs w:val="22"/>
          <w:lang w:val="en-CA"/>
        </w:rPr>
        <w:t>the virtual reference picture that is synthesized to be similar to the current picture</w:t>
      </w:r>
      <w:r w:rsidR="00D94505">
        <w:rPr>
          <w:szCs w:val="22"/>
          <w:lang w:val="en-CA"/>
        </w:rPr>
        <w:t xml:space="preserve"> is stored in DPB as another reference picture and used for motion-compensated prediction. </w:t>
      </w:r>
      <w:r w:rsidR="00850F6A">
        <w:rPr>
          <w:szCs w:val="22"/>
          <w:lang w:val="en-CA"/>
        </w:rPr>
        <w:t xml:space="preserve">The POC value of the virtual reference picture is set equal to the POC value of the current picture (POC 5 in the example in Fig. 1). To avoid any </w:t>
      </w:r>
      <w:r w:rsidR="00F95598">
        <w:rPr>
          <w:szCs w:val="22"/>
          <w:lang w:val="en-CA"/>
        </w:rPr>
        <w:t>conflict</w:t>
      </w:r>
      <w:r w:rsidR="00850F6A">
        <w:rPr>
          <w:szCs w:val="22"/>
          <w:lang w:val="en-CA"/>
        </w:rPr>
        <w:t xml:space="preserve"> with temporal motion vector prediction</w:t>
      </w:r>
      <w:r w:rsidR="00783EF4">
        <w:rPr>
          <w:szCs w:val="22"/>
          <w:lang w:val="en-CA"/>
        </w:rPr>
        <w:t xml:space="preserve"> or POC-based MV scaling</w:t>
      </w:r>
      <w:r w:rsidR="00850F6A">
        <w:rPr>
          <w:szCs w:val="22"/>
          <w:lang w:val="en-CA"/>
        </w:rPr>
        <w:t>, the values of MVs of the virtual reference picture are set equal to zero by default and the virtual picture is marked as “long-term reference”</w:t>
      </w:r>
      <w:r w:rsidR="009E3DF1">
        <w:rPr>
          <w:szCs w:val="22"/>
          <w:lang w:val="en-CA"/>
        </w:rPr>
        <w:t xml:space="preserve">. Ideally, </w:t>
      </w:r>
      <w:r w:rsidR="00980D93">
        <w:rPr>
          <w:szCs w:val="22"/>
          <w:lang w:val="en-CA"/>
        </w:rPr>
        <w:t xml:space="preserve">the virtual reference picture for en-/decoding the current picture can be used for en-/decoding the following picture. However, in our current implementation, </w:t>
      </w:r>
      <w:r w:rsidR="00E53D1E">
        <w:rPr>
          <w:szCs w:val="22"/>
          <w:lang w:val="en-CA"/>
        </w:rPr>
        <w:t>the virtual reference picture is removed from DPB, when decoding process of the current picture is completed.</w:t>
      </w:r>
    </w:p>
    <w:p w14:paraId="7733CB7E" w14:textId="5DE218E3" w:rsidR="00A96FAB" w:rsidRDefault="00E92A14" w:rsidP="009234A5">
      <w:pPr>
        <w:rPr>
          <w:szCs w:val="22"/>
          <w:lang w:val="en-CA"/>
        </w:rPr>
      </w:pPr>
      <w:r>
        <w:rPr>
          <w:szCs w:val="22"/>
          <w:lang w:val="en-CA"/>
        </w:rPr>
        <w:lastRenderedPageBreak/>
        <w:t xml:space="preserve">For coding large sequences (e.g. 4K or 8K), </w:t>
      </w:r>
      <w:r w:rsidR="003546F3">
        <w:rPr>
          <w:szCs w:val="22"/>
          <w:lang w:val="en-CA"/>
        </w:rPr>
        <w:t>network inference process cannot be applied to the entire picture due to resource limits (e.g. memory). In that case, the virtual reference picture is hypothetically divided into multiple virtual regions and each region is independently generated through network inference process. The independently generated virtual reference regions are used for composition of the entire virtual reference or used for region-wise inter-prediction process.</w:t>
      </w:r>
      <w:r w:rsidR="00F02F91">
        <w:rPr>
          <w:szCs w:val="22"/>
          <w:lang w:val="en-CA"/>
        </w:rPr>
        <w:t xml:space="preserve"> The following section have more details on network models for generation of virtual picture or region</w:t>
      </w:r>
      <w:r w:rsidR="00D43E93">
        <w:rPr>
          <w:szCs w:val="22"/>
          <w:lang w:val="en-CA"/>
        </w:rPr>
        <w:t>.</w:t>
      </w:r>
      <w:r w:rsidR="00F02F91">
        <w:rPr>
          <w:szCs w:val="22"/>
          <w:lang w:val="en-CA"/>
        </w:rPr>
        <w:t xml:space="preserve"> </w:t>
      </w:r>
      <w:r w:rsidR="003546F3">
        <w:rPr>
          <w:szCs w:val="22"/>
          <w:lang w:val="en-CA"/>
        </w:rPr>
        <w:t xml:space="preserve"> </w:t>
      </w:r>
    </w:p>
    <w:p w14:paraId="26F654C4" w14:textId="77777777" w:rsidR="00552E9D" w:rsidRDefault="00552E9D" w:rsidP="009234A5">
      <w:pPr>
        <w:rPr>
          <w:szCs w:val="22"/>
          <w:lang w:val="en-CA"/>
        </w:rPr>
      </w:pPr>
    </w:p>
    <w:p w14:paraId="3208F1F3" w14:textId="54881832" w:rsidR="00C22F7A" w:rsidRDefault="005E2E36" w:rsidP="00D67A3C">
      <w:pPr>
        <w:pStyle w:val="Heading1"/>
        <w:rPr>
          <w:lang w:val="en-CA"/>
        </w:rPr>
      </w:pPr>
      <w:r>
        <w:rPr>
          <w:lang w:val="en-CA"/>
        </w:rPr>
        <w:t>Neural network models</w:t>
      </w:r>
      <w:r w:rsidR="007B18E2">
        <w:rPr>
          <w:lang w:val="en-CA"/>
        </w:rPr>
        <w:t xml:space="preserve"> </w:t>
      </w:r>
    </w:p>
    <w:p w14:paraId="18B95450" w14:textId="4BD3509E" w:rsidR="00D67A3C" w:rsidRDefault="007B18E2" w:rsidP="00D67A3C">
      <w:pPr>
        <w:rPr>
          <w:szCs w:val="22"/>
          <w:lang w:val="en-CA"/>
        </w:rPr>
      </w:pPr>
      <w:r>
        <w:rPr>
          <w:szCs w:val="22"/>
          <w:lang w:val="en-CA"/>
        </w:rPr>
        <w:t xml:space="preserve">For spatial alignment between multiple sequential pictures, usually optical flow estimation and compensation with inference process of pre-trained neural network </w:t>
      </w:r>
      <w:r w:rsidR="00D43E93">
        <w:rPr>
          <w:szCs w:val="22"/>
          <w:lang w:val="en-CA"/>
        </w:rPr>
        <w:t xml:space="preserve">are utilized in motion-compensated frame interpolation. </w:t>
      </w:r>
      <w:r w:rsidR="004B55FA">
        <w:rPr>
          <w:szCs w:val="22"/>
          <w:lang w:val="en-CA"/>
        </w:rPr>
        <w:t>From</w:t>
      </w:r>
      <w:r w:rsidR="005E2E36">
        <w:rPr>
          <w:szCs w:val="22"/>
          <w:lang w:val="en-CA"/>
        </w:rPr>
        <w:t xml:space="preserve"> our research on frame interpolation or rate up-conversion based on neural network, </w:t>
      </w:r>
      <w:r w:rsidR="00D43E93">
        <w:rPr>
          <w:szCs w:val="22"/>
          <w:lang w:val="en-CA"/>
        </w:rPr>
        <w:t xml:space="preserve">however, </w:t>
      </w:r>
      <w:r w:rsidR="004B55FA">
        <w:rPr>
          <w:szCs w:val="22"/>
          <w:lang w:val="en-CA"/>
        </w:rPr>
        <w:t xml:space="preserve">we observed that </w:t>
      </w:r>
      <w:r w:rsidR="00D43E93">
        <w:rPr>
          <w:szCs w:val="22"/>
          <w:lang w:val="en-CA"/>
        </w:rPr>
        <w:t>the edges and features of pictures are blurred and lost through the typical optical flow estimation and compensation with picture fusion process. To overcome the</w:t>
      </w:r>
      <w:r w:rsidR="00A82505">
        <w:rPr>
          <w:szCs w:val="22"/>
          <w:lang w:val="en-CA"/>
        </w:rPr>
        <w:t xml:space="preserve"> limits of the</w:t>
      </w:r>
      <w:r w:rsidR="00D43E93">
        <w:rPr>
          <w:szCs w:val="22"/>
          <w:lang w:val="en-CA"/>
        </w:rPr>
        <w:t xml:space="preserve"> conventional approaches and generate the high-quality reference picture for better coding efficiency, we proposed three step</w:t>
      </w:r>
      <w:r w:rsidR="00A82505">
        <w:rPr>
          <w:szCs w:val="22"/>
          <w:lang w:val="en-CA"/>
        </w:rPr>
        <w:t xml:space="preserve"> (optical flow estimation, compensation and detail enhancement)</w:t>
      </w:r>
      <w:r w:rsidR="00D43E93">
        <w:rPr>
          <w:szCs w:val="22"/>
          <w:lang w:val="en-CA"/>
        </w:rPr>
        <w:t xml:space="preserve"> network inference processes with several pre-trained models, as shown in Fig. 2.   </w:t>
      </w:r>
      <w:r w:rsidR="004B55FA">
        <w:rPr>
          <w:szCs w:val="22"/>
          <w:lang w:val="en-CA"/>
        </w:rPr>
        <w:t xml:space="preserve"> </w:t>
      </w:r>
      <w:r w:rsidR="00D67A3C">
        <w:rPr>
          <w:szCs w:val="22"/>
          <w:lang w:val="en-CA"/>
        </w:rPr>
        <w:t xml:space="preserve">  </w:t>
      </w:r>
    </w:p>
    <w:p w14:paraId="6150223A" w14:textId="6F7391C3" w:rsidR="00D67A3C" w:rsidRDefault="00D67A3C" w:rsidP="009234A5">
      <w:pPr>
        <w:rPr>
          <w:szCs w:val="22"/>
          <w:lang w:val="en-CA"/>
        </w:rPr>
      </w:pPr>
    </w:p>
    <w:p w14:paraId="3FABD34F" w14:textId="3468BFE5" w:rsidR="007B18E2" w:rsidRDefault="007B18E2" w:rsidP="009234A5">
      <w:pPr>
        <w:rPr>
          <w:szCs w:val="22"/>
          <w:lang w:val="en-CA"/>
        </w:rPr>
      </w:pPr>
      <w:r>
        <w:object w:dxaOrig="14670" w:dyaOrig="2648" w14:anchorId="17C98CD8">
          <v:shape id="_x0000_i1026" type="#_x0000_t75" style="width:468pt;height:84.4pt" o:ole="">
            <v:imagedata r:id="rId11" o:title=""/>
          </v:shape>
          <o:OLEObject Type="Embed" ProgID="Visio.Drawing.15" ShapeID="_x0000_i1026" DrawAspect="Content" ObjectID="_1662985214" r:id="rId12"/>
        </w:object>
      </w:r>
    </w:p>
    <w:p w14:paraId="33BA7F09" w14:textId="7130D7B0" w:rsidR="007B18E2" w:rsidRDefault="007B18E2" w:rsidP="007B18E2">
      <w:pPr>
        <w:jc w:val="center"/>
        <w:rPr>
          <w:szCs w:val="22"/>
          <w:lang w:val="en-CA"/>
        </w:rPr>
      </w:pPr>
      <w:r>
        <w:rPr>
          <w:szCs w:val="22"/>
          <w:lang w:val="en-CA"/>
        </w:rPr>
        <w:t>Figure 2. Proposed neural network process for generation of virtual reference picture</w:t>
      </w:r>
    </w:p>
    <w:p w14:paraId="6516C1B7" w14:textId="1620A1FA" w:rsidR="007B18E2" w:rsidRDefault="007B18E2" w:rsidP="009234A5">
      <w:pPr>
        <w:rPr>
          <w:szCs w:val="22"/>
          <w:lang w:val="en-CA"/>
        </w:rPr>
      </w:pPr>
    </w:p>
    <w:p w14:paraId="477FD0A2" w14:textId="2886C628" w:rsidR="00E765C6" w:rsidRPr="00A82505" w:rsidRDefault="00E765C6" w:rsidP="00A82505">
      <w:pPr>
        <w:rPr>
          <w:szCs w:val="22"/>
          <w:lang w:val="en-CA"/>
        </w:rPr>
      </w:pPr>
      <w:r w:rsidRPr="00A82505">
        <w:rPr>
          <w:szCs w:val="22"/>
          <w:lang w:val="en-CA"/>
        </w:rPr>
        <w:t xml:space="preserve">When reference data are fed into the optical flow estimation module, the edges of reference pictures are detected with pre-trained edge detecting neural network. The strong edges or corner points are considered features. When the edges, boundaries or features are obtained, feature-centric optical flow vectors are estimated. </w:t>
      </w:r>
      <w:r w:rsidR="00A82505" w:rsidRPr="00A82505">
        <w:rPr>
          <w:szCs w:val="22"/>
          <w:lang w:val="en-CA"/>
        </w:rPr>
        <w:t>T</w:t>
      </w:r>
      <w:r w:rsidRPr="00A82505">
        <w:rPr>
          <w:szCs w:val="22"/>
          <w:lang w:val="en-CA"/>
        </w:rPr>
        <w:t>he process of optical flow compensation is composed of warping process with offset compensation and blending with weighted average. If two or more intermediate virtual reference pictures are generated from multiple input reference pictures, those intermediate frames are blended into one virtual reference picture, with weighted average</w:t>
      </w:r>
      <w:r w:rsidR="00A82505" w:rsidRPr="00A82505">
        <w:rPr>
          <w:szCs w:val="22"/>
          <w:lang w:val="en-CA"/>
        </w:rPr>
        <w:t xml:space="preserve"> that are pre-trained.</w:t>
      </w:r>
      <w:r w:rsidRPr="00A82505">
        <w:rPr>
          <w:szCs w:val="22"/>
          <w:lang w:val="en-CA"/>
        </w:rPr>
        <w:t xml:space="preserve"> </w:t>
      </w:r>
    </w:p>
    <w:p w14:paraId="7CF2ABA3" w14:textId="7784C364" w:rsidR="00E765C6" w:rsidRDefault="007F519E" w:rsidP="00E765C6">
      <w:pPr>
        <w:rPr>
          <w:szCs w:val="22"/>
          <w:lang w:val="en-CA"/>
        </w:rPr>
      </w:pPr>
      <w:r>
        <w:rPr>
          <w:szCs w:val="22"/>
          <w:lang w:val="en-CA"/>
        </w:rPr>
        <w:t xml:space="preserve">Once an intermediate virtual reference is obtained, </w:t>
      </w:r>
      <w:r w:rsidR="00E765C6" w:rsidRPr="00A82505">
        <w:rPr>
          <w:szCs w:val="22"/>
          <w:lang w:val="en-CA"/>
        </w:rPr>
        <w:t xml:space="preserve">the image quality of the virtual reference picture may be enhanced with a post-processing, utilizing two input reference picture and their pre-obtained edge and feature data. </w:t>
      </w:r>
      <w:r>
        <w:rPr>
          <w:szCs w:val="22"/>
          <w:lang w:val="en-CA"/>
        </w:rPr>
        <w:t xml:space="preserve">In this inference process </w:t>
      </w:r>
      <w:r w:rsidR="00E765C6" w:rsidRPr="00A82505">
        <w:rPr>
          <w:szCs w:val="22"/>
          <w:lang w:val="en-CA"/>
        </w:rPr>
        <w:t xml:space="preserve">shallow edge or features obtained from each (input) decoded reference picture </w:t>
      </w:r>
      <w:r>
        <w:rPr>
          <w:szCs w:val="22"/>
          <w:lang w:val="en-CA"/>
        </w:rPr>
        <w:t>are</w:t>
      </w:r>
      <w:r w:rsidR="00E765C6" w:rsidRPr="00A82505">
        <w:rPr>
          <w:szCs w:val="22"/>
          <w:lang w:val="en-CA"/>
        </w:rPr>
        <w:t xml:space="preserve"> spatially compensated or shifted with pre-trained network modules and blended again with the generated virtual reference picture to enhance the details.</w:t>
      </w:r>
    </w:p>
    <w:p w14:paraId="1E70A522" w14:textId="77777777" w:rsidR="00D26FBC" w:rsidRDefault="00D26FBC" w:rsidP="00D67A3C">
      <w:pPr>
        <w:rPr>
          <w:szCs w:val="22"/>
          <w:lang w:val="en-CA"/>
        </w:rPr>
      </w:pPr>
    </w:p>
    <w:p w14:paraId="39F664AC" w14:textId="09D9C3E8" w:rsidR="00D26FBC" w:rsidRPr="005B217D" w:rsidRDefault="00C22F7A" w:rsidP="00D26FBC">
      <w:pPr>
        <w:pStyle w:val="Heading1"/>
        <w:rPr>
          <w:lang w:val="en-CA"/>
        </w:rPr>
      </w:pPr>
      <w:r>
        <w:rPr>
          <w:lang w:val="en-CA"/>
        </w:rPr>
        <w:t>Simulation results</w:t>
      </w:r>
    </w:p>
    <w:p w14:paraId="60787911" w14:textId="05D78E85" w:rsidR="001631EB" w:rsidRDefault="00253B62" w:rsidP="00C54118">
      <w:pPr>
        <w:jc w:val="left"/>
        <w:rPr>
          <w:ins w:id="7" w:author="Byeongdoo Choi" w:date="2020-09-30T15:29:00Z"/>
          <w:rFonts w:eastAsia="等线"/>
        </w:rPr>
      </w:pPr>
      <w:r w:rsidRPr="00253B62">
        <w:rPr>
          <w:rFonts w:eastAsia="等线"/>
          <w:highlight w:val="yellow"/>
        </w:rPr>
        <w:t>This section will be updated soo</w:t>
      </w:r>
      <w:r>
        <w:rPr>
          <w:rFonts w:eastAsia="等线"/>
        </w:rPr>
        <w:t>n</w:t>
      </w:r>
      <w:r w:rsidRPr="00253B62">
        <w:rPr>
          <w:rFonts w:eastAsia="等线"/>
          <w:highlight w:val="yellow"/>
        </w:rPr>
        <w:t>, when more data are available.</w:t>
      </w:r>
    </w:p>
    <w:p w14:paraId="398329B5" w14:textId="7EE947F6" w:rsidR="00FA74BF" w:rsidRDefault="00FA74BF" w:rsidP="00C54118">
      <w:pPr>
        <w:jc w:val="left"/>
        <w:rPr>
          <w:rFonts w:eastAsia="等线"/>
        </w:rPr>
      </w:pPr>
      <w:ins w:id="8" w:author="Byeongdoo Choi" w:date="2020-09-30T15:29:00Z">
        <w:r>
          <w:rPr>
            <w:rFonts w:eastAsia="等线"/>
          </w:rPr>
          <w:t xml:space="preserve">The below tables show the complexity analysis and </w:t>
        </w:r>
      </w:ins>
      <w:ins w:id="9" w:author="Byeongdoo Choi" w:date="2020-09-30T15:30:00Z">
        <w:r w:rsidR="00790135">
          <w:rPr>
            <w:rFonts w:eastAsia="等线"/>
          </w:rPr>
          <w:t xml:space="preserve">the </w:t>
        </w:r>
      </w:ins>
      <w:ins w:id="10" w:author="Byeongdoo Choi" w:date="2020-09-30T15:29:00Z">
        <w:r>
          <w:rPr>
            <w:rFonts w:eastAsia="等线"/>
          </w:rPr>
          <w:t>coding performance based on [9].</w:t>
        </w:r>
      </w:ins>
    </w:p>
    <w:p w14:paraId="44985A5E" w14:textId="389C5513" w:rsidR="00CC4D82" w:rsidRDefault="00CC4D82" w:rsidP="00CC4D82">
      <w:pPr>
        <w:jc w:val="center"/>
        <w:rPr>
          <w:rFonts w:eastAsia="等线"/>
        </w:rPr>
      </w:pPr>
      <w:r>
        <w:rPr>
          <w:rFonts w:eastAsia="等线"/>
        </w:rPr>
        <w:t xml:space="preserve">Table 1. </w:t>
      </w:r>
      <w:r>
        <w:rPr>
          <w:rFonts w:eastAsia="Malgun Gothic"/>
          <w:lang w:eastAsia="ko-KR"/>
        </w:rPr>
        <w:t>Network Information</w:t>
      </w:r>
      <w:r>
        <w:rPr>
          <w:rFonts w:eastAsia="等线"/>
        </w:rPr>
        <w:t xml:space="preserve"> </w:t>
      </w:r>
      <w:r>
        <w:rPr>
          <w:rFonts w:eastAsia="等线"/>
          <w:lang w:val="en-CA"/>
        </w:rPr>
        <w:t>for NN-based Video Coding Tool Testing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CC4D82" w14:paraId="71A2A044" w14:textId="77777777" w:rsidTr="00CC4D82">
        <w:trPr>
          <w:trHeight w:val="285"/>
        </w:trPr>
        <w:tc>
          <w:tcPr>
            <w:tcW w:w="9370" w:type="dxa"/>
            <w:gridSpan w:val="3"/>
            <w:tcBorders>
              <w:top w:val="single" w:sz="4" w:space="0" w:color="auto"/>
              <w:left w:val="single" w:sz="4" w:space="0" w:color="auto"/>
              <w:bottom w:val="single" w:sz="4" w:space="0" w:color="auto"/>
              <w:right w:val="single" w:sz="4" w:space="0" w:color="auto"/>
            </w:tcBorders>
            <w:vAlign w:val="center"/>
            <w:hideMark/>
          </w:tcPr>
          <w:p w14:paraId="23CFB013" w14:textId="77777777" w:rsidR="00CC4D82" w:rsidRDefault="00CC4D82">
            <w:pPr>
              <w:jc w:val="center"/>
              <w:rPr>
                <w:rFonts w:eastAsia="宋体"/>
                <w:b/>
                <w:bCs/>
                <w:color w:val="000000"/>
                <w:sz w:val="20"/>
                <w:u w:val="single"/>
              </w:rPr>
            </w:pPr>
            <w:r>
              <w:rPr>
                <w:rFonts w:eastAsia="宋体"/>
                <w:b/>
                <w:bCs/>
                <w:color w:val="000000"/>
                <w:sz w:val="20"/>
                <w:u w:val="single"/>
              </w:rPr>
              <w:t>Network Information in Training Stage</w:t>
            </w:r>
          </w:p>
        </w:tc>
      </w:tr>
      <w:tr w:rsidR="00CC4D82" w14:paraId="09B1D732" w14:textId="77777777" w:rsidTr="00CC4D82">
        <w:trPr>
          <w:trHeight w:val="285"/>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6EB48F8" w14:textId="77777777" w:rsidR="00CC4D82" w:rsidRDefault="00CC4D82">
            <w:pPr>
              <w:jc w:val="left"/>
              <w:rPr>
                <w:rFonts w:eastAsia="宋体"/>
                <w:color w:val="000000"/>
                <w:sz w:val="20"/>
              </w:rPr>
            </w:pPr>
            <w:r>
              <w:rPr>
                <w:rFonts w:eastAsia="宋体"/>
                <w:color w:val="000000"/>
                <w:sz w:val="20"/>
              </w:rPr>
              <w:lastRenderedPageBreak/>
              <w:t>Mandatory</w:t>
            </w: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0B5AF3BD" w14:textId="77777777" w:rsidR="00CC4D82" w:rsidRDefault="00CC4D82">
            <w:pPr>
              <w:jc w:val="left"/>
              <w:rPr>
                <w:rFonts w:eastAsia="宋体"/>
                <w:color w:val="000000"/>
                <w:sz w:val="20"/>
              </w:rPr>
            </w:pPr>
            <w:r>
              <w:rPr>
                <w:rFonts w:eastAsia="宋体"/>
                <w:color w:val="000000"/>
                <w:sz w:val="20"/>
              </w:rPr>
              <w:t>HW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B45627E" w14:textId="77777777" w:rsidR="00CC4D82" w:rsidRDefault="00CC4D82">
            <w:pPr>
              <w:jc w:val="left"/>
              <w:rPr>
                <w:rFonts w:eastAsia="宋体"/>
                <w:color w:val="000000"/>
                <w:sz w:val="20"/>
              </w:rPr>
            </w:pPr>
            <w:r>
              <w:rPr>
                <w:rFonts w:eastAsia="宋体"/>
                <w:color w:val="000000"/>
                <w:sz w:val="20"/>
              </w:rPr>
              <w:t>CPU: Intel(R) Xeon(R) CPU E5-2698 v4 @ 2.20GHz</w:t>
            </w:r>
          </w:p>
          <w:p w14:paraId="6FE04487" w14:textId="77777777" w:rsidR="00CC4D82" w:rsidRDefault="00CC4D82">
            <w:pPr>
              <w:jc w:val="left"/>
              <w:rPr>
                <w:rFonts w:eastAsia="宋体"/>
                <w:color w:val="000000"/>
                <w:sz w:val="20"/>
                <w:lang w:eastAsia="zh-CN"/>
              </w:rPr>
            </w:pPr>
            <w:r>
              <w:rPr>
                <w:rFonts w:eastAsia="宋体"/>
                <w:color w:val="000000"/>
                <w:sz w:val="20"/>
              </w:rPr>
              <w:t>GPU: Tesla V100-DGXS-32GB</w:t>
            </w:r>
          </w:p>
        </w:tc>
      </w:tr>
      <w:tr w:rsidR="00CC4D82" w14:paraId="63A28019"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95F3A"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44E6E12D" w14:textId="77777777" w:rsidR="00CC4D82" w:rsidRDefault="00CC4D82">
            <w:pPr>
              <w:jc w:val="left"/>
              <w:rPr>
                <w:rFonts w:eastAsia="宋体"/>
                <w:color w:val="000000"/>
                <w:sz w:val="20"/>
              </w:rPr>
            </w:pPr>
            <w:r>
              <w:rPr>
                <w:rFonts w:eastAsia="宋体"/>
                <w:color w:val="000000"/>
                <w:sz w:val="20"/>
              </w:rPr>
              <w:t>SW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68596286" w14:textId="77777777" w:rsidR="00CC4D82" w:rsidRDefault="00CC4D82">
            <w:pPr>
              <w:jc w:val="left"/>
              <w:rPr>
                <w:rFonts w:eastAsia="宋体"/>
                <w:color w:val="000000"/>
                <w:sz w:val="20"/>
              </w:rPr>
            </w:pPr>
            <w:r>
              <w:rPr>
                <w:rFonts w:eastAsia="宋体"/>
                <w:color w:val="000000"/>
                <w:sz w:val="20"/>
              </w:rPr>
              <w:t>OS: Ubuntu 18.04.2 LTS</w:t>
            </w:r>
          </w:p>
          <w:p w14:paraId="48258D17" w14:textId="77777777" w:rsidR="00CC4D82" w:rsidRDefault="00CC4D82">
            <w:pPr>
              <w:jc w:val="left"/>
              <w:rPr>
                <w:rFonts w:eastAsia="宋体"/>
                <w:color w:val="000000"/>
                <w:sz w:val="20"/>
              </w:rPr>
            </w:pPr>
            <w:r>
              <w:rPr>
                <w:rFonts w:eastAsia="宋体"/>
                <w:color w:val="000000"/>
                <w:sz w:val="20"/>
              </w:rPr>
              <w:t>GPU driver: Nvidia driver 418.67</w:t>
            </w:r>
          </w:p>
        </w:tc>
      </w:tr>
      <w:tr w:rsidR="00CC4D82" w14:paraId="0823D54D"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929A1"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1C5EEA92" w14:textId="77777777" w:rsidR="00CC4D82" w:rsidRDefault="00CC4D82">
            <w:pPr>
              <w:jc w:val="left"/>
              <w:rPr>
                <w:rFonts w:eastAsia="宋体"/>
                <w:color w:val="000000"/>
                <w:sz w:val="20"/>
              </w:rPr>
            </w:pPr>
            <w:r>
              <w:rPr>
                <w:rFonts w:eastAsia="宋体"/>
                <w:color w:val="000000"/>
                <w:sz w:val="20"/>
              </w:rPr>
              <w:t>Framework:</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05997DE" w14:textId="77777777" w:rsidR="00CC4D82" w:rsidRDefault="00CC4D82">
            <w:pPr>
              <w:jc w:val="left"/>
              <w:rPr>
                <w:rFonts w:eastAsia="宋体"/>
                <w:color w:val="000000"/>
                <w:sz w:val="20"/>
              </w:rPr>
            </w:pPr>
            <w:r>
              <w:rPr>
                <w:rFonts w:eastAsia="宋体"/>
                <w:color w:val="000000"/>
                <w:sz w:val="20"/>
              </w:rPr>
              <w:t>Pytorch 1.14 + CUDA 10.1 + cuDNN 7.6.4</w:t>
            </w:r>
          </w:p>
        </w:tc>
      </w:tr>
      <w:tr w:rsidR="00CC4D82" w14:paraId="0AC37B59"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AA08C"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4FADFE34" w14:textId="77777777" w:rsidR="00CC4D82" w:rsidRDefault="00CC4D82">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60FDFC43" w14:textId="77777777" w:rsidR="00CC4D82" w:rsidRDefault="00CC4D82">
            <w:pPr>
              <w:jc w:val="left"/>
              <w:rPr>
                <w:rFonts w:eastAsia="宋体"/>
                <w:color w:val="000000"/>
                <w:sz w:val="20"/>
              </w:rPr>
            </w:pPr>
          </w:p>
        </w:tc>
      </w:tr>
      <w:tr w:rsidR="00CC4D82" w14:paraId="5462C03B"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FB31E"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A6738B3" w14:textId="77777777" w:rsidR="00CC4D82" w:rsidRDefault="00CC4D82">
            <w:pPr>
              <w:jc w:val="left"/>
              <w:rPr>
                <w:rFonts w:eastAsia="宋体"/>
                <w:color w:val="000000"/>
                <w:sz w:val="20"/>
              </w:rPr>
            </w:pPr>
            <w:r>
              <w:rPr>
                <w:rFonts w:eastAsia="宋体"/>
                <w:color w:val="000000"/>
                <w:sz w:val="20"/>
              </w:rPr>
              <w:t>Epoch:</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44F70AB6" w14:textId="77777777" w:rsidR="00CC4D82" w:rsidRDefault="00CC4D82">
            <w:pPr>
              <w:jc w:val="left"/>
              <w:rPr>
                <w:rFonts w:eastAsia="宋体"/>
                <w:color w:val="000000"/>
                <w:sz w:val="20"/>
              </w:rPr>
            </w:pPr>
            <w:r>
              <w:rPr>
                <w:rFonts w:eastAsia="宋体"/>
                <w:color w:val="000000"/>
                <w:sz w:val="20"/>
              </w:rPr>
              <w:t>70</w:t>
            </w:r>
          </w:p>
        </w:tc>
      </w:tr>
      <w:tr w:rsidR="00CC4D82" w14:paraId="59B0A0F8"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588A6"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170833C1" w14:textId="77777777" w:rsidR="00CC4D82" w:rsidRDefault="00CC4D82">
            <w:pPr>
              <w:jc w:val="left"/>
              <w:rPr>
                <w:rFonts w:eastAsia="宋体"/>
                <w:color w:val="000000"/>
                <w:sz w:val="20"/>
              </w:rPr>
            </w:pPr>
            <w:r>
              <w:rPr>
                <w:rFonts w:eastAsia="宋体"/>
                <w:color w:val="000000"/>
                <w:sz w:val="20"/>
              </w:rPr>
              <w:t>Batch size:</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0B638DF" w14:textId="77777777" w:rsidR="00CC4D82" w:rsidRDefault="00CC4D82">
            <w:pPr>
              <w:jc w:val="left"/>
              <w:rPr>
                <w:rFonts w:eastAsia="宋体"/>
                <w:color w:val="000000"/>
                <w:sz w:val="20"/>
              </w:rPr>
            </w:pPr>
            <w:r>
              <w:rPr>
                <w:rFonts w:eastAsia="宋体"/>
                <w:color w:val="000000"/>
                <w:sz w:val="20"/>
              </w:rPr>
              <w:t>8</w:t>
            </w:r>
          </w:p>
        </w:tc>
      </w:tr>
      <w:tr w:rsidR="00CC4D82" w14:paraId="4D6E57F8"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C41C1"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1F136607" w14:textId="77777777" w:rsidR="00CC4D82" w:rsidRDefault="00CC4D82">
            <w:pPr>
              <w:jc w:val="left"/>
              <w:rPr>
                <w:rFonts w:eastAsia="宋体"/>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463DD703" w14:textId="77777777" w:rsidR="00CC4D82" w:rsidRDefault="00CC4D82">
            <w:pPr>
              <w:jc w:val="left"/>
              <w:rPr>
                <w:rFonts w:eastAsia="宋体"/>
                <w:sz w:val="20"/>
              </w:rPr>
            </w:pPr>
          </w:p>
        </w:tc>
      </w:tr>
      <w:tr w:rsidR="00CC4D82" w14:paraId="0434B869"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1A2AE"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143AC208" w14:textId="77777777" w:rsidR="00CC4D82" w:rsidRDefault="00CC4D82">
            <w:pPr>
              <w:jc w:val="left"/>
              <w:rPr>
                <w:rFonts w:eastAsia="宋体"/>
                <w:color w:val="000000"/>
                <w:sz w:val="20"/>
              </w:rPr>
            </w:pPr>
            <w:r>
              <w:rPr>
                <w:rFonts w:eastAsia="宋体"/>
                <w:color w:val="000000"/>
                <w:sz w:val="20"/>
              </w:rPr>
              <w:t>Training time:</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2D327810" w14:textId="77777777" w:rsidR="00CC4D82" w:rsidRDefault="00CC4D82">
            <w:pPr>
              <w:jc w:val="left"/>
              <w:rPr>
                <w:rFonts w:eastAsia="宋体"/>
                <w:color w:val="000000"/>
                <w:sz w:val="20"/>
              </w:rPr>
            </w:pPr>
            <w:r>
              <w:rPr>
                <w:rFonts w:eastAsia="宋体"/>
                <w:color w:val="000000"/>
                <w:sz w:val="20"/>
              </w:rPr>
              <w:t>~ 7 days</w:t>
            </w:r>
          </w:p>
        </w:tc>
      </w:tr>
      <w:tr w:rsidR="00CC4D82" w14:paraId="769DBE2A" w14:textId="77777777" w:rsidTr="00CC4D82">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34944"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2E6EAD97" w14:textId="77777777" w:rsidR="00CC4D82" w:rsidRDefault="00CC4D82">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6706454E" w14:textId="77777777" w:rsidR="00CC4D82" w:rsidRDefault="00CC4D82">
            <w:pPr>
              <w:jc w:val="left"/>
              <w:rPr>
                <w:rFonts w:eastAsia="宋体"/>
                <w:color w:val="000000"/>
                <w:sz w:val="20"/>
              </w:rPr>
            </w:pPr>
          </w:p>
        </w:tc>
      </w:tr>
      <w:tr w:rsidR="00CC4D82" w14:paraId="1A3E64A6"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542A0"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2529C739" w14:textId="77777777" w:rsidR="00CC4D82" w:rsidRDefault="00CC4D82">
            <w:pPr>
              <w:jc w:val="left"/>
              <w:rPr>
                <w:rFonts w:eastAsia="宋体"/>
                <w:color w:val="000000"/>
                <w:sz w:val="20"/>
              </w:rPr>
            </w:pPr>
            <w:r>
              <w:rPr>
                <w:rFonts w:eastAsia="宋体"/>
                <w:color w:val="000000"/>
                <w:sz w:val="20"/>
              </w:rPr>
              <w:t xml:space="preserve">Training data information: </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4ECC9A0B" w14:textId="77777777" w:rsidR="00CC4D82" w:rsidRDefault="00CC4D82">
            <w:pPr>
              <w:jc w:val="left"/>
            </w:pPr>
            <w:r>
              <w:rPr>
                <w:rFonts w:eastAsia="宋体"/>
                <w:color w:val="000000"/>
                <w:sz w:val="20"/>
              </w:rPr>
              <w:t>Xiph.org (</w:t>
            </w:r>
            <w:hyperlink r:id="rId13" w:history="1">
              <w:r>
                <w:rPr>
                  <w:rStyle w:val="Hyperlink"/>
                </w:rPr>
                <w:t>https://media.xiph.org/video/derf/</w:t>
              </w:r>
            </w:hyperlink>
            <w:r>
              <w:t>) and other proprietary sequences</w:t>
            </w:r>
          </w:p>
        </w:tc>
      </w:tr>
      <w:tr w:rsidR="00CC4D82" w14:paraId="54484777"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072C"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57281F24" w14:textId="77777777" w:rsidR="00CC4D82" w:rsidRDefault="00CC4D82">
            <w:pPr>
              <w:jc w:val="left"/>
              <w:rPr>
                <w:rFonts w:eastAsia="宋体"/>
                <w:color w:val="000000"/>
                <w:sz w:val="20"/>
              </w:rPr>
            </w:pPr>
            <w:r>
              <w:rPr>
                <w:rFonts w:eastAsia="宋体"/>
                <w:color w:val="000000"/>
                <w:sz w:val="20"/>
              </w:rPr>
              <w:t>Configurations for generating compressed training data (if different to VTM CTC):</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93F8118" w14:textId="77777777" w:rsidR="00CC4D82" w:rsidRDefault="00CC4D82">
            <w:pPr>
              <w:jc w:val="left"/>
              <w:rPr>
                <w:rFonts w:eastAsia="宋体"/>
                <w:color w:val="000000"/>
                <w:sz w:val="20"/>
              </w:rPr>
            </w:pPr>
            <w:r>
              <w:rPr>
                <w:rFonts w:eastAsia="宋体"/>
                <w:color w:val="000000"/>
                <w:sz w:val="20"/>
              </w:rPr>
              <w:t>Same as VTM CTC</w:t>
            </w:r>
          </w:p>
        </w:tc>
      </w:tr>
    </w:tbl>
    <w:p w14:paraId="73EA8096" w14:textId="77777777" w:rsidR="00CC4D82" w:rsidRDefault="00CC4D82" w:rsidP="00CC4D82">
      <w:pPr>
        <w:jc w:val="center"/>
        <w:rPr>
          <w:rFonts w:eastAsia="等线"/>
          <w:lang w:val="en-CA"/>
        </w:rPr>
      </w:pPr>
    </w:p>
    <w:p w14:paraId="0653EAF7" w14:textId="77777777" w:rsidR="00CC4D82" w:rsidRDefault="00CC4D82" w:rsidP="00CC4D82">
      <w:pPr>
        <w:jc w:val="center"/>
        <w:rPr>
          <w:rFonts w:eastAsia="等线"/>
          <w:lang w:val="en-CA"/>
        </w:rPr>
      </w:pPr>
      <w:r>
        <w:rPr>
          <w:rFonts w:eastAsia="等线"/>
          <w:lang w:val="en-CA"/>
        </w:rPr>
        <w:t xml:space="preserve">Table 2. </w:t>
      </w:r>
      <w:r>
        <w:rPr>
          <w:rFonts w:eastAsia="Malgun Gothic"/>
          <w:lang w:eastAsia="ko-KR"/>
        </w:rPr>
        <w:t>Network Information</w:t>
      </w:r>
      <w:r>
        <w:rPr>
          <w:rFonts w:eastAsia="等线"/>
        </w:rPr>
        <w:t xml:space="preserve"> </w:t>
      </w:r>
      <w:r>
        <w:rPr>
          <w:rFonts w:eastAsia="等线"/>
          <w:lang w:val="en-CA"/>
        </w:rPr>
        <w:t>for NN-based Video Coding Tool Testing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CC4D82" w14:paraId="5CE7CF76" w14:textId="77777777" w:rsidTr="00CC4D82">
        <w:trPr>
          <w:trHeight w:val="285"/>
        </w:trPr>
        <w:tc>
          <w:tcPr>
            <w:tcW w:w="9360" w:type="dxa"/>
            <w:gridSpan w:val="3"/>
            <w:tcBorders>
              <w:top w:val="single" w:sz="4" w:space="0" w:color="auto"/>
              <w:left w:val="single" w:sz="4" w:space="0" w:color="auto"/>
              <w:bottom w:val="single" w:sz="4" w:space="0" w:color="auto"/>
              <w:right w:val="single" w:sz="4" w:space="0" w:color="auto"/>
            </w:tcBorders>
            <w:vAlign w:val="center"/>
            <w:hideMark/>
          </w:tcPr>
          <w:p w14:paraId="5C69AB91" w14:textId="77777777" w:rsidR="00CC4D82" w:rsidRDefault="00CC4D82">
            <w:pPr>
              <w:jc w:val="center"/>
              <w:rPr>
                <w:rFonts w:eastAsia="宋体"/>
                <w:b/>
                <w:bCs/>
                <w:color w:val="000000"/>
                <w:sz w:val="20"/>
                <w:u w:val="single"/>
              </w:rPr>
            </w:pPr>
            <w:r>
              <w:rPr>
                <w:rFonts w:eastAsia="宋体"/>
                <w:b/>
                <w:bCs/>
                <w:color w:val="000000"/>
                <w:sz w:val="20"/>
                <w:u w:val="single"/>
              </w:rPr>
              <w:t>Network Information in Inference Stage</w:t>
            </w:r>
          </w:p>
        </w:tc>
      </w:tr>
      <w:tr w:rsidR="00CC4D82" w14:paraId="0C699250" w14:textId="77777777" w:rsidTr="00CC4D82">
        <w:trPr>
          <w:trHeight w:val="285"/>
        </w:trPr>
        <w:tc>
          <w:tcPr>
            <w:tcW w:w="1270" w:type="dxa"/>
            <w:vMerge w:val="restart"/>
            <w:tcBorders>
              <w:top w:val="single" w:sz="4" w:space="0" w:color="auto"/>
              <w:left w:val="single" w:sz="4" w:space="0" w:color="auto"/>
              <w:bottom w:val="single" w:sz="4" w:space="0" w:color="auto"/>
              <w:right w:val="single" w:sz="4" w:space="0" w:color="auto"/>
            </w:tcBorders>
            <w:vAlign w:val="center"/>
          </w:tcPr>
          <w:p w14:paraId="440ED063" w14:textId="77777777" w:rsidR="00CC4D82" w:rsidRDefault="00CC4D82">
            <w:pPr>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075D3CBC" w14:textId="77777777" w:rsidR="00CC4D82" w:rsidRDefault="00CC4D82">
            <w:pPr>
              <w:jc w:val="left"/>
              <w:rPr>
                <w:rFonts w:eastAsia="宋体"/>
                <w:color w:val="000000"/>
                <w:sz w:val="20"/>
              </w:rPr>
            </w:pPr>
            <w:r>
              <w:rPr>
                <w:rFonts w:eastAsia="宋体"/>
                <w:color w:val="000000"/>
                <w:sz w:val="20"/>
              </w:rPr>
              <w:t>HW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1EEFB8D0" w14:textId="77777777" w:rsidR="00CC4D82" w:rsidRDefault="00CC4D82">
            <w:pPr>
              <w:jc w:val="left"/>
              <w:rPr>
                <w:rFonts w:eastAsia="宋体"/>
                <w:color w:val="000000"/>
                <w:sz w:val="20"/>
              </w:rPr>
            </w:pPr>
            <w:r>
              <w:rPr>
                <w:rFonts w:eastAsia="宋体"/>
                <w:color w:val="000000"/>
                <w:sz w:val="20"/>
              </w:rPr>
              <w:t>CPU: Intel Core i9-9900x CPU @ 3.60GHz x 16, 32GB Memory</w:t>
            </w:r>
          </w:p>
          <w:p w14:paraId="6D91C619" w14:textId="77777777" w:rsidR="00CC4D82" w:rsidRDefault="00CC4D82">
            <w:pPr>
              <w:jc w:val="left"/>
              <w:rPr>
                <w:rFonts w:eastAsia="宋体"/>
                <w:color w:val="000000"/>
                <w:sz w:val="20"/>
              </w:rPr>
            </w:pPr>
            <w:r>
              <w:rPr>
                <w:rFonts w:eastAsia="宋体"/>
                <w:color w:val="000000"/>
                <w:sz w:val="20"/>
              </w:rPr>
              <w:t>GPU: RTX 2080ti x 4 x 12GB</w:t>
            </w:r>
          </w:p>
        </w:tc>
      </w:tr>
      <w:tr w:rsidR="00CC4D82" w14:paraId="7DE3BEA2"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EC9D3"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3D31776C" w14:textId="77777777" w:rsidR="00CC4D82" w:rsidRDefault="00CC4D82">
            <w:pPr>
              <w:jc w:val="left"/>
              <w:rPr>
                <w:rFonts w:eastAsia="宋体"/>
                <w:color w:val="000000"/>
                <w:sz w:val="20"/>
              </w:rPr>
            </w:pPr>
            <w:r>
              <w:rPr>
                <w:rFonts w:eastAsia="宋体"/>
                <w:color w:val="000000"/>
                <w:sz w:val="20"/>
              </w:rPr>
              <w:t>SW environment:</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2DBF46EC" w14:textId="77777777" w:rsidR="00CC4D82" w:rsidRDefault="00CC4D82">
            <w:pPr>
              <w:jc w:val="left"/>
              <w:rPr>
                <w:rFonts w:eastAsia="宋体"/>
                <w:color w:val="000000"/>
                <w:sz w:val="20"/>
              </w:rPr>
            </w:pPr>
            <w:r>
              <w:rPr>
                <w:rFonts w:eastAsia="宋体"/>
                <w:color w:val="000000"/>
                <w:sz w:val="20"/>
              </w:rPr>
              <w:t>OS: Ubuntu 20.04.3</w:t>
            </w:r>
          </w:p>
          <w:p w14:paraId="1E1099AA" w14:textId="77777777" w:rsidR="00CC4D82" w:rsidRDefault="00CC4D82">
            <w:pPr>
              <w:jc w:val="left"/>
              <w:rPr>
                <w:rFonts w:eastAsia="宋体"/>
                <w:color w:val="000000"/>
                <w:sz w:val="20"/>
              </w:rPr>
            </w:pPr>
            <w:r>
              <w:rPr>
                <w:rFonts w:eastAsia="宋体"/>
                <w:color w:val="000000"/>
                <w:sz w:val="20"/>
              </w:rPr>
              <w:t>GPU driver: Nvidia driver 400</w:t>
            </w:r>
          </w:p>
        </w:tc>
      </w:tr>
      <w:tr w:rsidR="00CC4D82" w14:paraId="2E5077C1"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54FAE"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3D9E7F62" w14:textId="77777777" w:rsidR="00CC4D82" w:rsidRDefault="00CC4D82">
            <w:pPr>
              <w:jc w:val="left"/>
              <w:rPr>
                <w:rFonts w:eastAsia="宋体"/>
                <w:color w:val="000000"/>
                <w:sz w:val="20"/>
              </w:rPr>
            </w:pPr>
            <w:r>
              <w:rPr>
                <w:rFonts w:eastAsia="宋体"/>
                <w:color w:val="000000"/>
                <w:sz w:val="20"/>
              </w:rPr>
              <w:t>Framework:</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4899CC9" w14:textId="77777777" w:rsidR="00CC4D82" w:rsidRDefault="00CC4D82">
            <w:pPr>
              <w:jc w:val="left"/>
              <w:rPr>
                <w:rFonts w:eastAsia="宋体"/>
                <w:color w:val="000000"/>
                <w:sz w:val="20"/>
                <w:lang w:eastAsia="zh-CN"/>
              </w:rPr>
            </w:pPr>
            <w:r>
              <w:rPr>
                <w:rFonts w:eastAsia="宋体"/>
                <w:color w:val="000000"/>
                <w:sz w:val="20"/>
              </w:rPr>
              <w:t>Pytorch 1.14 + CUDA 10.1 + cuDNN 7.6.4</w:t>
            </w:r>
          </w:p>
        </w:tc>
      </w:tr>
      <w:tr w:rsidR="00CC4D82" w14:paraId="75C4F62B"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EEB72"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376B676E" w14:textId="77777777" w:rsidR="00CC4D82" w:rsidRDefault="00CC4D82">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2E6BB9D5" w14:textId="77777777" w:rsidR="00CC4D82" w:rsidRDefault="00CC4D82">
            <w:pPr>
              <w:jc w:val="left"/>
              <w:rPr>
                <w:rFonts w:eastAsia="宋体"/>
                <w:color w:val="000000"/>
                <w:sz w:val="20"/>
              </w:rPr>
            </w:pPr>
          </w:p>
        </w:tc>
      </w:tr>
      <w:tr w:rsidR="00CC4D82" w14:paraId="43E3B07E"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4CF00"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3F2604BF" w14:textId="77777777" w:rsidR="00CC4D82" w:rsidRDefault="00CC4D82">
            <w:pPr>
              <w:jc w:val="left"/>
              <w:rPr>
                <w:rFonts w:eastAsia="宋体"/>
                <w:color w:val="000000"/>
                <w:sz w:val="20"/>
              </w:rPr>
            </w:pPr>
            <w:r>
              <w:rPr>
                <w:rFonts w:eastAsia="宋体"/>
                <w:sz w:val="20"/>
              </w:rPr>
              <w:t>Total Parameter Number</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3090F3BF" w14:textId="77777777" w:rsidR="00CC4D82" w:rsidRDefault="00CC4D82">
            <w:pPr>
              <w:jc w:val="left"/>
              <w:rPr>
                <w:rFonts w:eastAsia="宋体"/>
                <w:color w:val="000000"/>
                <w:sz w:val="20"/>
              </w:rPr>
            </w:pPr>
            <w:r>
              <w:rPr>
                <w:rFonts w:eastAsia="宋体"/>
                <w:color w:val="000000"/>
                <w:sz w:val="20"/>
              </w:rPr>
              <w:t>~ 500 MB</w:t>
            </w:r>
          </w:p>
        </w:tc>
      </w:tr>
      <w:tr w:rsidR="00CC4D82" w14:paraId="53EAE88F"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69DE7"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hideMark/>
          </w:tcPr>
          <w:p w14:paraId="60146F5F" w14:textId="77777777" w:rsidR="00CC4D82" w:rsidRDefault="00CC4D82">
            <w:pPr>
              <w:jc w:val="left"/>
              <w:rPr>
                <w:rFonts w:eastAsia="宋体"/>
                <w:sz w:val="20"/>
              </w:rPr>
            </w:pPr>
            <w:r>
              <w:rPr>
                <w:rFonts w:eastAsia="宋体"/>
                <w:color w:val="000000"/>
                <w:sz w:val="20"/>
              </w:rPr>
              <w:t>MAC (Giga)</w:t>
            </w:r>
          </w:p>
        </w:tc>
        <w:tc>
          <w:tcPr>
            <w:tcW w:w="5310" w:type="dxa"/>
            <w:tcBorders>
              <w:top w:val="single" w:sz="4" w:space="0" w:color="auto"/>
              <w:left w:val="single" w:sz="4" w:space="0" w:color="auto"/>
              <w:bottom w:val="single" w:sz="4" w:space="0" w:color="auto"/>
              <w:right w:val="single" w:sz="4" w:space="0" w:color="auto"/>
            </w:tcBorders>
            <w:noWrap/>
            <w:vAlign w:val="bottom"/>
            <w:hideMark/>
          </w:tcPr>
          <w:p w14:paraId="0B018228" w14:textId="77777777" w:rsidR="00CC4D82" w:rsidRDefault="00CC4D82">
            <w:pPr>
              <w:jc w:val="left"/>
              <w:rPr>
                <w:rFonts w:eastAsia="宋体"/>
                <w:sz w:val="20"/>
              </w:rPr>
            </w:pPr>
            <w:r>
              <w:rPr>
                <w:rFonts w:eastAsia="宋体"/>
                <w:color w:val="000000"/>
                <w:sz w:val="20"/>
              </w:rPr>
              <w:t>~ 200 GMac (with some customized operations)</w:t>
            </w:r>
          </w:p>
        </w:tc>
      </w:tr>
      <w:tr w:rsidR="00CC4D82" w14:paraId="286FF74E" w14:textId="77777777" w:rsidTr="00CC4D8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8A058"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color w:val="000000"/>
                <w:sz w:val="20"/>
              </w:rPr>
            </w:pPr>
          </w:p>
        </w:tc>
        <w:tc>
          <w:tcPr>
            <w:tcW w:w="2780" w:type="dxa"/>
            <w:tcBorders>
              <w:top w:val="single" w:sz="4" w:space="0" w:color="auto"/>
              <w:left w:val="single" w:sz="4" w:space="0" w:color="auto"/>
              <w:bottom w:val="single" w:sz="4" w:space="0" w:color="auto"/>
              <w:right w:val="single" w:sz="4" w:space="0" w:color="auto"/>
            </w:tcBorders>
            <w:noWrap/>
            <w:vAlign w:val="center"/>
          </w:tcPr>
          <w:p w14:paraId="785C4D78" w14:textId="77777777" w:rsidR="00CC4D82" w:rsidRDefault="00CC4D82">
            <w:pPr>
              <w:jc w:val="left"/>
              <w:rPr>
                <w:rFonts w:eastAsia="宋体"/>
                <w:color w:val="000000"/>
                <w:sz w:val="20"/>
              </w:rPr>
            </w:pPr>
          </w:p>
        </w:tc>
        <w:tc>
          <w:tcPr>
            <w:tcW w:w="5310" w:type="dxa"/>
            <w:tcBorders>
              <w:top w:val="single" w:sz="4" w:space="0" w:color="auto"/>
              <w:left w:val="single" w:sz="4" w:space="0" w:color="auto"/>
              <w:bottom w:val="single" w:sz="4" w:space="0" w:color="auto"/>
              <w:right w:val="single" w:sz="4" w:space="0" w:color="auto"/>
            </w:tcBorders>
            <w:noWrap/>
            <w:vAlign w:val="bottom"/>
          </w:tcPr>
          <w:p w14:paraId="0814FE64" w14:textId="77777777" w:rsidR="00CC4D82" w:rsidRDefault="00CC4D82">
            <w:pPr>
              <w:jc w:val="left"/>
              <w:rPr>
                <w:rFonts w:eastAsia="宋体"/>
                <w:color w:val="000000"/>
                <w:sz w:val="20"/>
              </w:rPr>
            </w:pPr>
          </w:p>
        </w:tc>
      </w:tr>
    </w:tbl>
    <w:p w14:paraId="6A6F2EEB" w14:textId="77777777" w:rsidR="00CC4D82" w:rsidRDefault="00CC4D82" w:rsidP="00CC4D82">
      <w:pPr>
        <w:jc w:val="center"/>
        <w:rPr>
          <w:rFonts w:eastAsia="等线"/>
          <w:lang w:val="en-CA"/>
        </w:rPr>
      </w:pPr>
    </w:p>
    <w:p w14:paraId="4667E76E" w14:textId="5DF66636" w:rsidR="00CC4D82" w:rsidRDefault="00CC4D82" w:rsidP="00FC0EC0">
      <w:pPr>
        <w:jc w:val="center"/>
        <w:rPr>
          <w:rFonts w:eastAsia="等线"/>
        </w:rPr>
      </w:pPr>
      <w:r>
        <w:rPr>
          <w:rFonts w:eastAsia="等线"/>
          <w:lang w:val="en-CA"/>
        </w:rPr>
        <w:t xml:space="preserve">Table 3. </w:t>
      </w:r>
      <w:r>
        <w:rPr>
          <w:rFonts w:eastAsia="Malgun Gothic"/>
          <w:lang w:eastAsia="ko-KR"/>
        </w:rPr>
        <w:t>BD-rate and Coding Time</w:t>
      </w:r>
      <w:r>
        <w:rPr>
          <w:rFonts w:eastAsia="等线"/>
        </w:rPr>
        <w:t xml:space="preserve"> </w:t>
      </w:r>
      <w:r>
        <w:rPr>
          <w:rFonts w:eastAsia="等线"/>
          <w:lang w:val="en-CA"/>
        </w:rPr>
        <w:t>for NN-based Video Coding Tool Testing in Inference Stage</w:t>
      </w:r>
      <w:r w:rsidR="00FC0EC0">
        <w:rPr>
          <w:rFonts w:eastAsia="等线"/>
          <w:lang w:val="en-CA"/>
        </w:rPr>
        <w:t xml:space="preserve"> </w:t>
      </w:r>
      <w:r w:rsidR="00FC0EC0">
        <w:rPr>
          <w:rFonts w:eastAsia="等线"/>
          <w:lang w:val="en-CA"/>
        </w:rPr>
        <w:br/>
        <w:t>(</w:t>
      </w:r>
      <w:r w:rsidR="00690F6A">
        <w:rPr>
          <w:rFonts w:eastAsia="等线"/>
          <w:lang w:val="en-CA"/>
        </w:rPr>
        <w:t>T</w:t>
      </w:r>
      <w:r w:rsidR="00FC0EC0">
        <w:rPr>
          <w:rFonts w:eastAsia="等线"/>
          <w:lang w:val="en-CA"/>
        </w:rPr>
        <w:t>ested 1 GOP-17frames</w:t>
      </w:r>
      <w:r w:rsidR="00874E61">
        <w:rPr>
          <w:rFonts w:eastAsia="等线"/>
          <w:lang w:val="en-CA"/>
        </w:rPr>
        <w:t xml:space="preserve"> with patch size 128x128</w:t>
      </w:r>
      <w:r w:rsidR="00FC0EC0">
        <w:rPr>
          <w:rFonts w:eastAsia="等线"/>
          <w:lang w:val="en-CA"/>
        </w:rPr>
        <w:t xml:space="preserve">) – </w:t>
      </w:r>
      <w:r w:rsidR="00FC0EC0" w:rsidRPr="00FC0EC0">
        <w:rPr>
          <w:rFonts w:eastAsia="等线"/>
          <w:highlight w:val="yellow"/>
          <w:lang w:val="en-CA"/>
        </w:rPr>
        <w:t>to be updated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183"/>
        <w:gridCol w:w="1184"/>
        <w:gridCol w:w="1183"/>
        <w:gridCol w:w="1184"/>
        <w:gridCol w:w="1183"/>
        <w:gridCol w:w="1189"/>
      </w:tblGrid>
      <w:tr w:rsidR="00CC4D82" w14:paraId="0D8706D9" w14:textId="77777777" w:rsidTr="00CC4D82">
        <w:trPr>
          <w:trHeight w:val="315"/>
          <w:jc w:val="center"/>
        </w:trPr>
        <w:tc>
          <w:tcPr>
            <w:tcW w:w="1071" w:type="dxa"/>
            <w:vMerge w:val="restart"/>
            <w:tcBorders>
              <w:top w:val="single" w:sz="4" w:space="0" w:color="auto"/>
              <w:left w:val="single" w:sz="4" w:space="0" w:color="auto"/>
              <w:bottom w:val="single" w:sz="4" w:space="0" w:color="auto"/>
              <w:right w:val="single" w:sz="4" w:space="0" w:color="auto"/>
            </w:tcBorders>
            <w:noWrap/>
            <w:vAlign w:val="bottom"/>
            <w:hideMark/>
          </w:tcPr>
          <w:p w14:paraId="1B263CAE" w14:textId="77777777" w:rsidR="00CC4D82" w:rsidRDefault="00CC4D82">
            <w:pPr>
              <w:jc w:val="center"/>
              <w:rPr>
                <w:rFonts w:eastAsia="等线"/>
                <w:color w:val="000000"/>
                <w:sz w:val="20"/>
              </w:rPr>
            </w:pPr>
            <w:r>
              <w:rPr>
                <w:rFonts w:eastAsia="等线" w:hint="eastAsia"/>
                <w:color w:val="000000"/>
                <w:sz w:val="20"/>
              </w:rPr>
              <w:t xml:space="preserve">　</w:t>
            </w:r>
          </w:p>
        </w:tc>
        <w:tc>
          <w:tcPr>
            <w:tcW w:w="8289" w:type="dxa"/>
            <w:gridSpan w:val="7"/>
            <w:tcBorders>
              <w:top w:val="single" w:sz="4" w:space="0" w:color="auto"/>
              <w:left w:val="single" w:sz="4" w:space="0" w:color="auto"/>
              <w:bottom w:val="single" w:sz="4" w:space="0" w:color="auto"/>
              <w:right w:val="single" w:sz="4" w:space="0" w:color="auto"/>
            </w:tcBorders>
            <w:noWrap/>
            <w:vAlign w:val="center"/>
            <w:hideMark/>
          </w:tcPr>
          <w:p w14:paraId="24F2B142" w14:textId="77777777" w:rsidR="00CC4D82" w:rsidRDefault="00CC4D82">
            <w:pPr>
              <w:jc w:val="center"/>
              <w:rPr>
                <w:rFonts w:eastAsia="等线"/>
                <w:b/>
                <w:color w:val="000000"/>
                <w:sz w:val="20"/>
              </w:rPr>
            </w:pPr>
            <w:r>
              <w:rPr>
                <w:rFonts w:eastAsia="宋体"/>
                <w:b/>
                <w:bCs/>
                <w:color w:val="000000"/>
                <w:sz w:val="20"/>
              </w:rPr>
              <w:t>Random Access Over VTM-10.0</w:t>
            </w:r>
          </w:p>
        </w:tc>
      </w:tr>
      <w:tr w:rsidR="00CC4D82" w14:paraId="64F9ACE1" w14:textId="77777777" w:rsidTr="00CC4D82">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E6C75" w14:textId="77777777" w:rsidR="00CC4D82" w:rsidRDefault="00CC4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noWrap/>
            <w:vAlign w:val="center"/>
            <w:hideMark/>
          </w:tcPr>
          <w:p w14:paraId="7A336BC3" w14:textId="77777777" w:rsidR="00CC4D82" w:rsidRDefault="00CC4D82">
            <w:pPr>
              <w:jc w:val="center"/>
              <w:rPr>
                <w:rFonts w:eastAsia="等线"/>
                <w:bCs/>
                <w:color w:val="000000"/>
                <w:sz w:val="20"/>
              </w:rPr>
            </w:pPr>
            <w:r>
              <w:rPr>
                <w:rFonts w:eastAsia="等线"/>
                <w:bCs/>
                <w:color w:val="000000"/>
                <w:sz w:val="20"/>
              </w:rPr>
              <w:t>BD-rate (Y)</w:t>
            </w:r>
          </w:p>
        </w:tc>
        <w:tc>
          <w:tcPr>
            <w:tcW w:w="1183" w:type="dxa"/>
            <w:tcBorders>
              <w:top w:val="single" w:sz="4" w:space="0" w:color="auto"/>
              <w:left w:val="single" w:sz="4" w:space="0" w:color="auto"/>
              <w:bottom w:val="single" w:sz="4" w:space="0" w:color="auto"/>
              <w:right w:val="single" w:sz="4" w:space="0" w:color="auto"/>
            </w:tcBorders>
            <w:noWrap/>
            <w:vAlign w:val="center"/>
            <w:hideMark/>
          </w:tcPr>
          <w:p w14:paraId="21BA1EF0" w14:textId="77777777" w:rsidR="00CC4D82" w:rsidRDefault="00CC4D82">
            <w:pPr>
              <w:jc w:val="center"/>
              <w:rPr>
                <w:rFonts w:eastAsia="等线"/>
                <w:bCs/>
                <w:color w:val="000000"/>
                <w:sz w:val="20"/>
              </w:rPr>
            </w:pPr>
            <w:r>
              <w:rPr>
                <w:rFonts w:eastAsia="等线"/>
                <w:bCs/>
                <w:color w:val="000000"/>
                <w:sz w:val="20"/>
              </w:rPr>
              <w:t>BD-rate (U)</w:t>
            </w:r>
          </w:p>
        </w:tc>
        <w:tc>
          <w:tcPr>
            <w:tcW w:w="1184" w:type="dxa"/>
            <w:tcBorders>
              <w:top w:val="single" w:sz="4" w:space="0" w:color="auto"/>
              <w:left w:val="single" w:sz="4" w:space="0" w:color="auto"/>
              <w:bottom w:val="single" w:sz="4" w:space="0" w:color="auto"/>
              <w:right w:val="single" w:sz="4" w:space="0" w:color="auto"/>
            </w:tcBorders>
            <w:noWrap/>
            <w:vAlign w:val="center"/>
            <w:hideMark/>
          </w:tcPr>
          <w:p w14:paraId="7C41A3D7" w14:textId="77777777" w:rsidR="00CC4D82" w:rsidRDefault="00CC4D82">
            <w:pPr>
              <w:jc w:val="center"/>
              <w:rPr>
                <w:rFonts w:eastAsia="等线"/>
                <w:bCs/>
                <w:color w:val="000000"/>
                <w:sz w:val="20"/>
              </w:rPr>
            </w:pPr>
            <w:r>
              <w:rPr>
                <w:rFonts w:eastAsia="等线"/>
                <w:bCs/>
                <w:color w:val="000000"/>
                <w:sz w:val="20"/>
              </w:rPr>
              <w:t>BD-rate (V)</w:t>
            </w:r>
          </w:p>
        </w:tc>
        <w:tc>
          <w:tcPr>
            <w:tcW w:w="1183" w:type="dxa"/>
            <w:tcBorders>
              <w:top w:val="single" w:sz="4" w:space="0" w:color="auto"/>
              <w:left w:val="single" w:sz="4" w:space="0" w:color="auto"/>
              <w:bottom w:val="single" w:sz="4" w:space="0" w:color="auto"/>
              <w:right w:val="single" w:sz="4" w:space="0" w:color="auto"/>
            </w:tcBorders>
            <w:noWrap/>
            <w:vAlign w:val="center"/>
            <w:hideMark/>
          </w:tcPr>
          <w:p w14:paraId="7D377A52" w14:textId="77777777" w:rsidR="00CC4D82" w:rsidRDefault="00CC4D82">
            <w:pPr>
              <w:jc w:val="center"/>
              <w:rPr>
                <w:rFonts w:eastAsia="等线"/>
                <w:bCs/>
                <w:color w:val="000000"/>
                <w:sz w:val="20"/>
              </w:rPr>
            </w:pPr>
            <w:r>
              <w:rPr>
                <w:rFonts w:eastAsia="等线"/>
                <w:bCs/>
                <w:color w:val="000000"/>
                <w:sz w:val="20"/>
              </w:rPr>
              <w:t>Encoding Time (CPU)</w:t>
            </w:r>
          </w:p>
        </w:tc>
        <w:tc>
          <w:tcPr>
            <w:tcW w:w="1184" w:type="dxa"/>
            <w:tcBorders>
              <w:top w:val="single" w:sz="4" w:space="0" w:color="auto"/>
              <w:left w:val="single" w:sz="4" w:space="0" w:color="auto"/>
              <w:bottom w:val="single" w:sz="4" w:space="0" w:color="auto"/>
              <w:right w:val="single" w:sz="4" w:space="0" w:color="auto"/>
            </w:tcBorders>
            <w:noWrap/>
            <w:vAlign w:val="center"/>
            <w:hideMark/>
          </w:tcPr>
          <w:p w14:paraId="545C8882" w14:textId="77777777" w:rsidR="00CC4D82" w:rsidRDefault="00CC4D82">
            <w:pPr>
              <w:jc w:val="center"/>
              <w:rPr>
                <w:rFonts w:eastAsia="等线"/>
                <w:bCs/>
                <w:color w:val="000000"/>
                <w:sz w:val="20"/>
              </w:rPr>
            </w:pPr>
            <w:r>
              <w:rPr>
                <w:rFonts w:eastAsia="等线"/>
                <w:bCs/>
                <w:color w:val="000000"/>
                <w:sz w:val="20"/>
              </w:rPr>
              <w:t>Decoding Time (CPU)</w:t>
            </w:r>
          </w:p>
        </w:tc>
        <w:tc>
          <w:tcPr>
            <w:tcW w:w="1183" w:type="dxa"/>
            <w:tcBorders>
              <w:top w:val="single" w:sz="4" w:space="0" w:color="auto"/>
              <w:left w:val="single" w:sz="4" w:space="0" w:color="auto"/>
              <w:bottom w:val="single" w:sz="4" w:space="0" w:color="auto"/>
              <w:right w:val="single" w:sz="4" w:space="0" w:color="auto"/>
            </w:tcBorders>
            <w:noWrap/>
            <w:vAlign w:val="center"/>
            <w:hideMark/>
          </w:tcPr>
          <w:p w14:paraId="7CEDD2A4" w14:textId="77777777" w:rsidR="00CC4D82" w:rsidRDefault="00CC4D82">
            <w:pPr>
              <w:jc w:val="center"/>
              <w:rPr>
                <w:rFonts w:eastAsia="等线"/>
                <w:bCs/>
                <w:color w:val="000000"/>
                <w:sz w:val="20"/>
              </w:rPr>
            </w:pPr>
            <w:r>
              <w:rPr>
                <w:rFonts w:eastAsia="等线"/>
                <w:bCs/>
                <w:color w:val="000000"/>
                <w:sz w:val="20"/>
              </w:rPr>
              <w:t>Encoding Time (GPU)</w:t>
            </w:r>
          </w:p>
        </w:tc>
        <w:tc>
          <w:tcPr>
            <w:tcW w:w="1189" w:type="dxa"/>
            <w:tcBorders>
              <w:top w:val="single" w:sz="4" w:space="0" w:color="auto"/>
              <w:left w:val="single" w:sz="4" w:space="0" w:color="auto"/>
              <w:bottom w:val="single" w:sz="4" w:space="0" w:color="auto"/>
              <w:right w:val="single" w:sz="4" w:space="0" w:color="auto"/>
            </w:tcBorders>
            <w:noWrap/>
            <w:vAlign w:val="center"/>
            <w:hideMark/>
          </w:tcPr>
          <w:p w14:paraId="4AB6E19A" w14:textId="77777777" w:rsidR="00CC4D82" w:rsidRDefault="00CC4D82">
            <w:pPr>
              <w:jc w:val="center"/>
              <w:rPr>
                <w:rFonts w:eastAsia="等线"/>
                <w:bCs/>
                <w:color w:val="000000"/>
                <w:sz w:val="20"/>
              </w:rPr>
            </w:pPr>
            <w:r>
              <w:rPr>
                <w:rFonts w:eastAsia="等线"/>
                <w:bCs/>
                <w:color w:val="000000"/>
                <w:sz w:val="20"/>
              </w:rPr>
              <w:t>Decoding Time (GPU)</w:t>
            </w:r>
          </w:p>
        </w:tc>
      </w:tr>
      <w:tr w:rsidR="00CC4D82" w14:paraId="53DB6E35"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596A2F12" w14:textId="77777777" w:rsidR="00CC4D82" w:rsidRDefault="00CC4D82">
            <w:pPr>
              <w:jc w:val="center"/>
              <w:rPr>
                <w:rFonts w:eastAsia="等线"/>
                <w:color w:val="000000"/>
                <w:sz w:val="20"/>
              </w:rPr>
            </w:pPr>
            <w:r>
              <w:rPr>
                <w:rFonts w:eastAsia="等线"/>
                <w:color w:val="000000"/>
                <w:sz w:val="20"/>
              </w:rPr>
              <w:t>Class A1</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9C9EA1" w14:textId="77777777" w:rsidR="00CC4D82" w:rsidRDefault="00CC4D82">
            <w:pPr>
              <w:jc w:val="center"/>
              <w:rPr>
                <w:rFonts w:eastAsia="等线"/>
                <w:color w:val="000000"/>
                <w:sz w:val="20"/>
                <w:highlight w:val="yellow"/>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7E5F34" w14:textId="77777777" w:rsidR="00CC4D82" w:rsidRDefault="00CC4D82">
            <w:pPr>
              <w:jc w:val="center"/>
              <w:rPr>
                <w:rFonts w:eastAsia="等线"/>
                <w:color w:val="000000"/>
                <w:sz w:val="20"/>
                <w:highlight w:val="yellow"/>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172A20" w14:textId="77777777" w:rsidR="00CC4D82" w:rsidRDefault="00CC4D82">
            <w:pPr>
              <w:jc w:val="center"/>
              <w:rPr>
                <w:rFonts w:eastAsia="等线"/>
                <w:color w:val="000000"/>
                <w:sz w:val="20"/>
                <w:highlight w:val="yellow"/>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B7FE78" w14:textId="77777777" w:rsidR="00CC4D82" w:rsidRDefault="00CC4D82">
            <w:pPr>
              <w:jc w:val="center"/>
              <w:rPr>
                <w:rFonts w:eastAsia="等线"/>
                <w:color w:val="000000"/>
                <w:sz w:val="20"/>
                <w:highlight w:val="yellow"/>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AA0A33" w14:textId="77777777" w:rsidR="00CC4D82" w:rsidRDefault="00CC4D82">
            <w:pPr>
              <w:jc w:val="center"/>
              <w:rPr>
                <w:rFonts w:eastAsia="等线"/>
                <w:color w:val="000000"/>
                <w:sz w:val="20"/>
                <w:highlight w:val="yellow"/>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5620BD" w14:textId="77777777" w:rsidR="00CC4D82" w:rsidRDefault="00CC4D82">
            <w:pPr>
              <w:jc w:val="center"/>
              <w:rPr>
                <w:rFonts w:eastAsia="等线"/>
                <w:color w:val="000000"/>
                <w:sz w:val="20"/>
                <w:highlight w:val="yellow"/>
              </w:rPr>
            </w:pP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32E72C" w14:textId="77777777" w:rsidR="00CC4D82" w:rsidRDefault="00CC4D82">
            <w:pPr>
              <w:jc w:val="center"/>
              <w:rPr>
                <w:rFonts w:eastAsia="等线"/>
                <w:color w:val="000000"/>
                <w:sz w:val="20"/>
                <w:highlight w:val="yellow"/>
              </w:rPr>
            </w:pPr>
          </w:p>
        </w:tc>
      </w:tr>
      <w:tr w:rsidR="00CC4D82" w14:paraId="559D66B4"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241FBE66" w14:textId="77777777" w:rsidR="00CC4D82" w:rsidRDefault="00CC4D82">
            <w:pPr>
              <w:jc w:val="center"/>
              <w:rPr>
                <w:rFonts w:eastAsia="等线"/>
                <w:color w:val="000000"/>
                <w:sz w:val="20"/>
              </w:rPr>
            </w:pPr>
            <w:r>
              <w:rPr>
                <w:rFonts w:eastAsia="等线"/>
                <w:color w:val="000000"/>
                <w:sz w:val="20"/>
              </w:rPr>
              <w:t>Class A2</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D80C0B"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52FCA8"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B379D9"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5631E0"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C4597C"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A9AE3C" w14:textId="77777777" w:rsidR="00CC4D82" w:rsidRDefault="00CC4D82">
            <w:pPr>
              <w:jc w:val="center"/>
              <w:rPr>
                <w:rFonts w:eastAsia="等线"/>
                <w:color w:val="000000"/>
                <w:sz w:val="20"/>
              </w:rPr>
            </w:pP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8DF282" w14:textId="77777777" w:rsidR="00CC4D82" w:rsidRDefault="00CC4D82">
            <w:pPr>
              <w:jc w:val="center"/>
              <w:rPr>
                <w:rFonts w:eastAsia="等线"/>
                <w:color w:val="000000"/>
                <w:sz w:val="20"/>
              </w:rPr>
            </w:pPr>
          </w:p>
        </w:tc>
      </w:tr>
      <w:tr w:rsidR="00CC4D82" w14:paraId="4156CF6A"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279DC70" w14:textId="77777777" w:rsidR="00CC4D82" w:rsidRDefault="00CC4D82">
            <w:pPr>
              <w:jc w:val="center"/>
              <w:rPr>
                <w:rFonts w:eastAsia="等线"/>
                <w:color w:val="000000"/>
                <w:sz w:val="20"/>
              </w:rPr>
            </w:pPr>
            <w:r>
              <w:rPr>
                <w:rFonts w:eastAsia="等线"/>
                <w:color w:val="000000"/>
                <w:sz w:val="20"/>
              </w:rPr>
              <w:lastRenderedPageBreak/>
              <w:t>Class B</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0A6E61"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397A31"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11ACC6"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1E1540"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2212B0"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33CCFE" w14:textId="77777777" w:rsidR="00CC4D82" w:rsidRDefault="00CC4D82">
            <w:pPr>
              <w:jc w:val="center"/>
              <w:rPr>
                <w:rFonts w:eastAsia="等线"/>
                <w:color w:val="000000"/>
                <w:sz w:val="20"/>
              </w:rPr>
            </w:pP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4C0B35" w14:textId="77777777" w:rsidR="00CC4D82" w:rsidRDefault="00CC4D82">
            <w:pPr>
              <w:jc w:val="center"/>
              <w:rPr>
                <w:rFonts w:eastAsia="等线"/>
                <w:color w:val="000000"/>
                <w:sz w:val="20"/>
              </w:rPr>
            </w:pPr>
          </w:p>
        </w:tc>
      </w:tr>
      <w:tr w:rsidR="00CC4D82" w14:paraId="287AF827"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3A5FE336" w14:textId="77777777" w:rsidR="00CC4D82" w:rsidRDefault="00CC4D82">
            <w:pPr>
              <w:jc w:val="center"/>
              <w:rPr>
                <w:rFonts w:eastAsia="等线"/>
                <w:color w:val="000000"/>
                <w:sz w:val="20"/>
              </w:rPr>
            </w:pPr>
            <w:r>
              <w:rPr>
                <w:rFonts w:eastAsia="等线"/>
                <w:color w:val="000000"/>
                <w:sz w:val="20"/>
              </w:rPr>
              <w:t>Class C</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9C4FF5" w14:textId="77777777" w:rsidR="00CC4D82" w:rsidRDefault="00CC4D82">
            <w:pPr>
              <w:jc w:val="center"/>
              <w:rPr>
                <w:rFonts w:eastAsia="等线"/>
                <w:color w:val="000000"/>
                <w:sz w:val="20"/>
              </w:rPr>
            </w:pPr>
            <w:r>
              <w:rPr>
                <w:rFonts w:ascii="Arial" w:hAnsi="Arial" w:cs="Arial"/>
                <w:color w:val="000000"/>
                <w:sz w:val="18"/>
                <w:szCs w:val="18"/>
              </w:rPr>
              <w:t>-1.55%</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B42C78" w14:textId="77777777" w:rsidR="00CC4D82" w:rsidRDefault="00CC4D82">
            <w:pPr>
              <w:jc w:val="center"/>
              <w:rPr>
                <w:rFonts w:eastAsia="等线"/>
                <w:color w:val="000000"/>
                <w:sz w:val="20"/>
              </w:rPr>
            </w:pPr>
            <w:r>
              <w:rPr>
                <w:rFonts w:ascii="Arial" w:hAnsi="Arial" w:cs="Arial"/>
                <w:color w:val="000000"/>
                <w:sz w:val="18"/>
                <w:szCs w:val="18"/>
              </w:rPr>
              <w:t>0.27%</w:t>
            </w: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1AAF7D" w14:textId="77777777" w:rsidR="00CC4D82" w:rsidRDefault="00CC4D82">
            <w:pPr>
              <w:jc w:val="center"/>
              <w:rPr>
                <w:rFonts w:eastAsia="等线"/>
                <w:color w:val="000000"/>
                <w:sz w:val="20"/>
              </w:rPr>
            </w:pPr>
            <w:r>
              <w:rPr>
                <w:rFonts w:ascii="Arial" w:hAnsi="Arial" w:cs="Arial"/>
                <w:color w:val="000000"/>
                <w:sz w:val="18"/>
                <w:szCs w:val="18"/>
              </w:rPr>
              <w:t>1.64%</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CB3B95"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B98F8E"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C51EEA" w14:textId="0957C758" w:rsidR="00CC4D82" w:rsidRDefault="00D90F51">
            <w:pPr>
              <w:jc w:val="center"/>
              <w:rPr>
                <w:rFonts w:eastAsia="等线"/>
                <w:sz w:val="20"/>
              </w:rPr>
            </w:pPr>
            <w:r w:rsidRPr="00BA62D8">
              <w:rPr>
                <w:rFonts w:ascii="Arial" w:hAnsi="Arial" w:cs="Arial"/>
                <w:sz w:val="18"/>
                <w:szCs w:val="18"/>
              </w:rPr>
              <w:t>109</w:t>
            </w:r>
            <w:r>
              <w:rPr>
                <w:rFonts w:eastAsia="等线"/>
                <w:sz w:val="20"/>
              </w:rPr>
              <w:t>.51%</w:t>
            </w: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3FD92A" w14:textId="77777777" w:rsidR="00CC4D82" w:rsidRDefault="00CC4D82">
            <w:pPr>
              <w:jc w:val="center"/>
              <w:rPr>
                <w:rFonts w:eastAsia="等线"/>
                <w:sz w:val="20"/>
              </w:rPr>
            </w:pPr>
            <w:r>
              <w:rPr>
                <w:rFonts w:ascii="Arial" w:hAnsi="Arial" w:cs="Arial"/>
                <w:sz w:val="18"/>
                <w:szCs w:val="18"/>
              </w:rPr>
              <w:t>21349.93%</w:t>
            </w:r>
          </w:p>
        </w:tc>
      </w:tr>
      <w:tr w:rsidR="00CC4D82" w14:paraId="35298686"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08EA61F" w14:textId="77777777" w:rsidR="00CC4D82" w:rsidRDefault="00CC4D82">
            <w:pPr>
              <w:jc w:val="center"/>
              <w:rPr>
                <w:rFonts w:eastAsia="等线"/>
                <w:color w:val="000000"/>
                <w:sz w:val="20"/>
              </w:rPr>
            </w:pPr>
            <w:r>
              <w:rPr>
                <w:rFonts w:eastAsia="等线"/>
                <w:color w:val="000000"/>
                <w:sz w:val="20"/>
              </w:rPr>
              <w:t>Class E</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879E58" w14:textId="77777777" w:rsidR="00CC4D82" w:rsidRDefault="00CC4D82">
            <w:pPr>
              <w:jc w:val="center"/>
              <w:rPr>
                <w:rFonts w:eastAsia="等线"/>
                <w:color w:val="000000"/>
                <w:sz w:val="20"/>
              </w:rPr>
            </w:pPr>
            <w:r>
              <w:rPr>
                <w:rFonts w:eastAsia="等线"/>
                <w:color w:val="000000"/>
                <w:sz w:val="20"/>
              </w:rPr>
              <w:t>O</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D280D1" w14:textId="77777777" w:rsidR="00CC4D82" w:rsidRDefault="00CC4D82">
            <w:pPr>
              <w:jc w:val="center"/>
              <w:rPr>
                <w:rFonts w:eastAsia="等线"/>
                <w:color w:val="000000"/>
                <w:sz w:val="20"/>
              </w:rPr>
            </w:pPr>
            <w:r>
              <w:rPr>
                <w:rFonts w:eastAsia="等线"/>
                <w:color w:val="000000"/>
                <w:sz w:val="20"/>
              </w:rPr>
              <w:t>O</w:t>
            </w: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A4AC84" w14:textId="77777777" w:rsidR="00CC4D82" w:rsidRDefault="00CC4D82">
            <w:pPr>
              <w:jc w:val="center"/>
              <w:rPr>
                <w:rFonts w:eastAsia="等线"/>
                <w:color w:val="000000"/>
                <w:sz w:val="20"/>
              </w:rPr>
            </w:pPr>
            <w:r>
              <w:rPr>
                <w:rFonts w:eastAsia="等线"/>
                <w:color w:val="000000"/>
                <w:sz w:val="20"/>
              </w:rPr>
              <w:t>O</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7B0E95" w14:textId="77777777" w:rsidR="00CC4D82" w:rsidRDefault="00CC4D82">
            <w:pPr>
              <w:jc w:val="center"/>
              <w:rPr>
                <w:rFonts w:eastAsia="等线"/>
                <w:color w:val="000000"/>
                <w:sz w:val="20"/>
              </w:rPr>
            </w:pPr>
            <w:r>
              <w:rPr>
                <w:rFonts w:eastAsia="等线"/>
                <w:color w:val="000000"/>
                <w:sz w:val="20"/>
              </w:rPr>
              <w:t>O</w:t>
            </w: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EB40AB" w14:textId="77777777" w:rsidR="00CC4D82" w:rsidRDefault="00CC4D82">
            <w:pPr>
              <w:jc w:val="center"/>
              <w:rPr>
                <w:rFonts w:eastAsia="等线"/>
                <w:color w:val="000000"/>
                <w:sz w:val="20"/>
              </w:rPr>
            </w:pPr>
            <w:r>
              <w:rPr>
                <w:rFonts w:eastAsia="等线"/>
                <w:color w:val="000000"/>
                <w:sz w:val="20"/>
              </w:rPr>
              <w:t>O</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1CD876" w14:textId="77777777" w:rsidR="00CC4D82" w:rsidRDefault="00CC4D82">
            <w:pPr>
              <w:jc w:val="center"/>
              <w:rPr>
                <w:rFonts w:eastAsia="等线"/>
                <w:color w:val="000000"/>
                <w:sz w:val="20"/>
              </w:rPr>
            </w:pPr>
            <w:r>
              <w:rPr>
                <w:rFonts w:eastAsia="等线"/>
                <w:color w:val="000000"/>
                <w:sz w:val="20"/>
              </w:rPr>
              <w:t>O</w:t>
            </w: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A8CF68" w14:textId="77777777" w:rsidR="00CC4D82" w:rsidRDefault="00CC4D82">
            <w:pPr>
              <w:jc w:val="center"/>
              <w:rPr>
                <w:rFonts w:eastAsia="等线"/>
                <w:color w:val="000000"/>
                <w:sz w:val="20"/>
              </w:rPr>
            </w:pPr>
            <w:r>
              <w:rPr>
                <w:rFonts w:eastAsia="等线"/>
                <w:color w:val="000000"/>
                <w:sz w:val="20"/>
              </w:rPr>
              <w:t>O</w:t>
            </w:r>
          </w:p>
        </w:tc>
      </w:tr>
      <w:tr w:rsidR="00CC4D82" w14:paraId="31D6DA25"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51A8FEF" w14:textId="77777777" w:rsidR="00CC4D82" w:rsidRDefault="00CC4D82">
            <w:pPr>
              <w:jc w:val="center"/>
              <w:rPr>
                <w:rFonts w:eastAsia="等线"/>
                <w:b/>
                <w:bCs/>
                <w:color w:val="000000"/>
                <w:sz w:val="20"/>
              </w:rPr>
            </w:pPr>
            <w:r>
              <w:rPr>
                <w:rFonts w:eastAsia="等线"/>
                <w:b/>
                <w:bCs/>
                <w:color w:val="000000"/>
                <w:sz w:val="20"/>
              </w:rPr>
              <w:t>Overall</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1081B7"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4D24AC"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49023"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9A444B"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3A9FDB"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34749" w14:textId="77777777" w:rsidR="00CC4D82" w:rsidRDefault="00CC4D82">
            <w:pPr>
              <w:jc w:val="center"/>
              <w:rPr>
                <w:rFonts w:eastAsia="等线"/>
                <w:color w:val="000000"/>
                <w:sz w:val="20"/>
              </w:rPr>
            </w:pP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A29FBD" w14:textId="77777777" w:rsidR="00CC4D82" w:rsidRDefault="00CC4D82">
            <w:pPr>
              <w:jc w:val="center"/>
              <w:rPr>
                <w:rFonts w:eastAsia="等线"/>
                <w:color w:val="000000"/>
                <w:sz w:val="20"/>
              </w:rPr>
            </w:pPr>
          </w:p>
        </w:tc>
      </w:tr>
      <w:tr w:rsidR="00CC4D82" w14:paraId="2E54516C"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1A7B9808" w14:textId="77777777" w:rsidR="00CC4D82" w:rsidRDefault="00CC4D82">
            <w:pPr>
              <w:jc w:val="center"/>
              <w:rPr>
                <w:rFonts w:eastAsia="等线"/>
                <w:color w:val="000000"/>
                <w:sz w:val="20"/>
              </w:rPr>
            </w:pPr>
            <w:r>
              <w:rPr>
                <w:rFonts w:eastAsia="等线"/>
                <w:color w:val="000000"/>
                <w:sz w:val="20"/>
              </w:rPr>
              <w:t>Class D</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84358A" w14:textId="77777777" w:rsidR="00CC4D82" w:rsidRDefault="00CC4D82">
            <w:pPr>
              <w:jc w:val="center"/>
              <w:rPr>
                <w:rFonts w:eastAsia="等线"/>
                <w:sz w:val="20"/>
              </w:rPr>
            </w:pPr>
            <w:r>
              <w:rPr>
                <w:rFonts w:ascii="Arial" w:hAnsi="Arial" w:cs="Arial"/>
                <w:sz w:val="18"/>
                <w:szCs w:val="18"/>
              </w:rPr>
              <w:t>-3.34%</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069F4F" w14:textId="77777777" w:rsidR="00CC4D82" w:rsidRDefault="00CC4D82">
            <w:pPr>
              <w:jc w:val="center"/>
              <w:rPr>
                <w:rFonts w:eastAsia="等线"/>
                <w:sz w:val="20"/>
              </w:rPr>
            </w:pPr>
            <w:r>
              <w:rPr>
                <w:rFonts w:ascii="Arial" w:hAnsi="Arial" w:cs="Arial"/>
                <w:sz w:val="18"/>
                <w:szCs w:val="18"/>
              </w:rPr>
              <w:t>4.41%</w:t>
            </w: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1A9209" w14:textId="77777777" w:rsidR="00CC4D82" w:rsidRDefault="00CC4D82">
            <w:pPr>
              <w:jc w:val="center"/>
              <w:rPr>
                <w:rFonts w:eastAsia="等线"/>
                <w:sz w:val="20"/>
              </w:rPr>
            </w:pPr>
            <w:r>
              <w:rPr>
                <w:rFonts w:ascii="Arial" w:hAnsi="Arial" w:cs="Arial"/>
                <w:sz w:val="18"/>
                <w:szCs w:val="18"/>
              </w:rPr>
              <w:t>6.34%</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613253"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D43F78"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93A39A" w14:textId="77777777" w:rsidR="00CC4D82" w:rsidRDefault="00CC4D82">
            <w:pPr>
              <w:jc w:val="center"/>
              <w:rPr>
                <w:rFonts w:eastAsia="等线"/>
                <w:sz w:val="20"/>
              </w:rPr>
            </w:pPr>
            <w:r>
              <w:rPr>
                <w:rFonts w:ascii="Arial" w:hAnsi="Arial" w:cs="Arial"/>
                <w:sz w:val="18"/>
                <w:szCs w:val="18"/>
              </w:rPr>
              <w:t>109.53%</w:t>
            </w: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F82FF3" w14:textId="77777777" w:rsidR="00CC4D82" w:rsidRDefault="00CC4D82">
            <w:pPr>
              <w:jc w:val="center"/>
              <w:rPr>
                <w:rFonts w:eastAsia="等线"/>
                <w:sz w:val="20"/>
              </w:rPr>
            </w:pPr>
            <w:r>
              <w:rPr>
                <w:rFonts w:ascii="Arial" w:hAnsi="Arial" w:cs="Arial"/>
                <w:sz w:val="18"/>
                <w:szCs w:val="18"/>
              </w:rPr>
              <w:t>23651.94%</w:t>
            </w:r>
          </w:p>
        </w:tc>
      </w:tr>
      <w:tr w:rsidR="00CC4D82" w14:paraId="56318E21" w14:textId="77777777" w:rsidTr="00CC4D82">
        <w:trPr>
          <w:trHeight w:val="315"/>
          <w:jc w:val="center"/>
        </w:trPr>
        <w:tc>
          <w:tcPr>
            <w:tcW w:w="1071" w:type="dxa"/>
            <w:tcBorders>
              <w:top w:val="single" w:sz="4" w:space="0" w:color="auto"/>
              <w:left w:val="single" w:sz="4" w:space="0" w:color="auto"/>
              <w:bottom w:val="single" w:sz="4" w:space="0" w:color="auto"/>
              <w:right w:val="single" w:sz="4" w:space="0" w:color="auto"/>
            </w:tcBorders>
            <w:noWrap/>
            <w:vAlign w:val="center"/>
            <w:hideMark/>
          </w:tcPr>
          <w:p w14:paraId="73C47565" w14:textId="77777777" w:rsidR="00CC4D82" w:rsidRDefault="00CC4D82">
            <w:pPr>
              <w:jc w:val="center"/>
              <w:rPr>
                <w:rFonts w:eastAsia="等线"/>
                <w:color w:val="000000"/>
                <w:sz w:val="20"/>
              </w:rPr>
            </w:pPr>
            <w:r>
              <w:rPr>
                <w:rFonts w:eastAsia="等线"/>
                <w:color w:val="000000"/>
                <w:sz w:val="20"/>
              </w:rPr>
              <w:t>Class F</w:t>
            </w: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D8A9BD"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F48FD9"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3F7005"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B930C7" w14:textId="77777777" w:rsidR="00CC4D82" w:rsidRDefault="00CC4D82">
            <w:pPr>
              <w:jc w:val="center"/>
              <w:rPr>
                <w:rFonts w:eastAsia="等线"/>
                <w:color w:val="000000"/>
                <w:sz w:val="20"/>
              </w:rPr>
            </w:pPr>
          </w:p>
        </w:tc>
        <w:tc>
          <w:tcPr>
            <w:tcW w:w="11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912EA3" w14:textId="77777777" w:rsidR="00CC4D82" w:rsidRDefault="00CC4D82">
            <w:pPr>
              <w:jc w:val="center"/>
              <w:rPr>
                <w:rFonts w:eastAsia="等线"/>
                <w:color w:val="000000"/>
                <w:sz w:val="20"/>
              </w:rPr>
            </w:pPr>
          </w:p>
        </w:tc>
        <w:tc>
          <w:tcPr>
            <w:tcW w:w="11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B7163B" w14:textId="77777777" w:rsidR="00CC4D82" w:rsidRDefault="00CC4D82">
            <w:pPr>
              <w:jc w:val="center"/>
              <w:rPr>
                <w:rFonts w:eastAsia="等线"/>
                <w:color w:val="000000"/>
                <w:sz w:val="20"/>
              </w:rPr>
            </w:pPr>
          </w:p>
        </w:tc>
        <w:tc>
          <w:tcPr>
            <w:tcW w:w="118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DCA84E" w14:textId="77777777" w:rsidR="00CC4D82" w:rsidRDefault="00CC4D82">
            <w:pPr>
              <w:jc w:val="center"/>
              <w:rPr>
                <w:rFonts w:eastAsia="等线"/>
                <w:color w:val="000000"/>
                <w:sz w:val="20"/>
              </w:rPr>
            </w:pPr>
          </w:p>
        </w:tc>
      </w:tr>
    </w:tbl>
    <w:p w14:paraId="5EA117C0" w14:textId="74B18F10" w:rsidR="00CC4D82" w:rsidRDefault="00CC4D82" w:rsidP="00117804">
      <w:pPr>
        <w:rPr>
          <w:lang w:val="en-CA"/>
        </w:rPr>
      </w:pPr>
      <w:r>
        <w:rPr>
          <w:szCs w:val="22"/>
          <w:lang w:val="en-CA"/>
        </w:rPr>
        <w:t xml:space="preserve">  </w:t>
      </w:r>
    </w:p>
    <w:p w14:paraId="335EFE69" w14:textId="7666BE57" w:rsidR="00C22F7A" w:rsidRPr="005B217D" w:rsidRDefault="00C22F7A" w:rsidP="00C22F7A">
      <w:pPr>
        <w:pStyle w:val="Heading1"/>
        <w:rPr>
          <w:lang w:val="en-CA"/>
        </w:rPr>
      </w:pPr>
      <w:r>
        <w:rPr>
          <w:lang w:val="en-CA"/>
        </w:rPr>
        <w:t>Future directions and conclusion</w:t>
      </w:r>
    </w:p>
    <w:p w14:paraId="686D058E" w14:textId="43F1DE67" w:rsidR="00A564CD" w:rsidRDefault="000232AD" w:rsidP="00A564CD">
      <w:pPr>
        <w:rPr>
          <w:szCs w:val="22"/>
          <w:lang w:val="en-CA"/>
        </w:rPr>
      </w:pPr>
      <w:r>
        <w:rPr>
          <w:szCs w:val="22"/>
          <w:lang w:val="en-CA"/>
        </w:rPr>
        <w:t>Although the proposed neural network-based inter-prediction method shows promising results, its computational complexity is still as high as other neural network-based inter-prediction tools</w:t>
      </w:r>
      <w:r w:rsidR="00A33339">
        <w:rPr>
          <w:szCs w:val="22"/>
          <w:lang w:val="en-CA"/>
        </w:rPr>
        <w:t xml:space="preserve">, especially </w:t>
      </w:r>
      <w:r w:rsidR="007E6D74">
        <w:rPr>
          <w:szCs w:val="22"/>
          <w:lang w:val="en-CA"/>
        </w:rPr>
        <w:t xml:space="preserve">on the </w:t>
      </w:r>
      <w:r w:rsidR="00A33339">
        <w:rPr>
          <w:szCs w:val="22"/>
          <w:lang w:val="en-CA"/>
        </w:rPr>
        <w:t xml:space="preserve">decoding time. </w:t>
      </w:r>
      <w:r w:rsidR="00987117">
        <w:rPr>
          <w:szCs w:val="22"/>
          <w:lang w:val="en-CA"/>
        </w:rPr>
        <w:t xml:space="preserve">One possible way to reduce the decoding complexity could be generating the virtual reference data through block-wise inference processing, only when the region of the block is used as reference data at decoder. </w:t>
      </w:r>
      <w:r w:rsidR="00D35A59">
        <w:rPr>
          <w:szCs w:val="22"/>
          <w:lang w:val="en-CA"/>
        </w:rPr>
        <w:t>However, reducing the patch size of the inference process may degrade the overall coding gain</w:t>
      </w:r>
      <w:r w:rsidR="0080703C">
        <w:rPr>
          <w:szCs w:val="22"/>
          <w:lang w:val="en-CA"/>
        </w:rPr>
        <w:t>, because it disallow</w:t>
      </w:r>
      <w:r w:rsidR="005712E2">
        <w:rPr>
          <w:szCs w:val="22"/>
          <w:lang w:val="en-CA"/>
        </w:rPr>
        <w:t>s</w:t>
      </w:r>
      <w:r w:rsidR="0080703C">
        <w:rPr>
          <w:szCs w:val="22"/>
          <w:lang w:val="en-CA"/>
        </w:rPr>
        <w:t xml:space="preserve"> any optical flow estimation/compensation across patch boundaries.</w:t>
      </w:r>
      <w:r w:rsidR="007E6D74">
        <w:rPr>
          <w:szCs w:val="22"/>
          <w:lang w:val="en-CA"/>
        </w:rPr>
        <w:t xml:space="preserve"> Another </w:t>
      </w:r>
      <w:r w:rsidR="00253D7F">
        <w:rPr>
          <w:szCs w:val="22"/>
          <w:lang w:val="en-CA"/>
        </w:rPr>
        <w:t xml:space="preserve">possible </w:t>
      </w:r>
      <w:r w:rsidR="007E6D74">
        <w:rPr>
          <w:szCs w:val="22"/>
          <w:lang w:val="en-CA"/>
        </w:rPr>
        <w:t>way</w:t>
      </w:r>
      <w:r w:rsidR="00253D7F">
        <w:rPr>
          <w:szCs w:val="22"/>
          <w:lang w:val="en-CA"/>
        </w:rPr>
        <w:t xml:space="preserve"> to reduce inference complexity</w:t>
      </w:r>
      <w:r w:rsidR="007E6D74">
        <w:rPr>
          <w:szCs w:val="22"/>
          <w:lang w:val="en-CA"/>
        </w:rPr>
        <w:t xml:space="preserve"> could be optimizing the networks for edge/feature-detection</w:t>
      </w:r>
      <w:r w:rsidR="00253D7F">
        <w:rPr>
          <w:szCs w:val="22"/>
          <w:lang w:val="en-CA"/>
        </w:rPr>
        <w:t>, optical flow-estimation/compensation</w:t>
      </w:r>
      <w:r w:rsidR="00EE0F0A">
        <w:rPr>
          <w:szCs w:val="22"/>
          <w:lang w:val="en-CA"/>
        </w:rPr>
        <w:t xml:space="preserve"> and detail enhancement.</w:t>
      </w:r>
      <w:r w:rsidR="002C6C2D">
        <w:rPr>
          <w:szCs w:val="22"/>
          <w:lang w:val="en-CA"/>
        </w:rPr>
        <w:t xml:space="preserve"> </w:t>
      </w:r>
    </w:p>
    <w:p w14:paraId="1AAB7AC2" w14:textId="4B9A043F" w:rsidR="0098691D" w:rsidDel="00052BF7" w:rsidRDefault="00F21D1E" w:rsidP="00A564CD">
      <w:pPr>
        <w:rPr>
          <w:del w:id="11" w:author="Byeongdoo Choi" w:date="2020-09-30T15:30:00Z"/>
          <w:szCs w:val="22"/>
          <w:lang w:val="en-CA"/>
        </w:rPr>
      </w:pPr>
      <w:r>
        <w:rPr>
          <w:szCs w:val="22"/>
          <w:lang w:val="en-CA"/>
        </w:rPr>
        <w:t>For improvement of coding efficiency, interactions with CU-level inter-prediction tools would be further studied. Most inter-prediction coding tools such as Merge,</w:t>
      </w:r>
      <w:r w:rsidR="00984B7C">
        <w:rPr>
          <w:szCs w:val="22"/>
          <w:lang w:val="en-CA"/>
        </w:rPr>
        <w:t xml:space="preserve"> sub-CU inter-prediction (e.g a</w:t>
      </w:r>
      <w:r>
        <w:rPr>
          <w:szCs w:val="22"/>
          <w:lang w:val="en-CA"/>
        </w:rPr>
        <w:t>ffine mode</w:t>
      </w:r>
      <w:r w:rsidR="00984B7C">
        <w:rPr>
          <w:szCs w:val="22"/>
          <w:lang w:val="en-CA"/>
        </w:rPr>
        <w:t>), DMVR, and BIO</w:t>
      </w:r>
      <w:r>
        <w:rPr>
          <w:szCs w:val="22"/>
          <w:lang w:val="en-CA"/>
        </w:rPr>
        <w:t xml:space="preserve"> are affected by the insertion of virtual reference picture. </w:t>
      </w:r>
      <w:r w:rsidR="00724E00">
        <w:rPr>
          <w:szCs w:val="22"/>
          <w:lang w:val="en-CA"/>
        </w:rPr>
        <w:t>T</w:t>
      </w:r>
      <w:r>
        <w:rPr>
          <w:szCs w:val="22"/>
          <w:lang w:val="en-CA"/>
        </w:rPr>
        <w:t>hose inter-prediction coding tools can be normatively</w:t>
      </w:r>
      <w:r w:rsidR="00724E00">
        <w:rPr>
          <w:szCs w:val="22"/>
          <w:lang w:val="en-CA"/>
        </w:rPr>
        <w:t xml:space="preserve"> or non-normatively</w:t>
      </w:r>
      <w:r>
        <w:rPr>
          <w:szCs w:val="22"/>
          <w:lang w:val="en-CA"/>
        </w:rPr>
        <w:t xml:space="preserve"> </w:t>
      </w:r>
      <w:r w:rsidR="00D90977">
        <w:rPr>
          <w:szCs w:val="22"/>
          <w:lang w:val="en-CA"/>
        </w:rPr>
        <w:t>optimized</w:t>
      </w:r>
      <w:r>
        <w:rPr>
          <w:szCs w:val="22"/>
          <w:lang w:val="en-CA"/>
        </w:rPr>
        <w:t xml:space="preserve"> </w:t>
      </w:r>
      <w:r w:rsidR="00724E00">
        <w:rPr>
          <w:szCs w:val="22"/>
          <w:lang w:val="en-CA"/>
        </w:rPr>
        <w:t>for better interactions with the proposed neural network</w:t>
      </w:r>
      <w:r w:rsidR="00C53BB9">
        <w:rPr>
          <w:szCs w:val="22"/>
          <w:lang w:val="en-CA"/>
        </w:rPr>
        <w:t xml:space="preserve"> based </w:t>
      </w:r>
      <w:r w:rsidR="00724E00">
        <w:rPr>
          <w:szCs w:val="22"/>
          <w:lang w:val="en-CA"/>
        </w:rPr>
        <w:t>inter prediction</w:t>
      </w:r>
      <w:r>
        <w:rPr>
          <w:szCs w:val="22"/>
          <w:lang w:val="en-CA"/>
        </w:rPr>
        <w:t>.</w:t>
      </w:r>
      <w:r w:rsidR="000117DC">
        <w:rPr>
          <w:szCs w:val="22"/>
          <w:lang w:val="en-CA"/>
        </w:rPr>
        <w:t xml:space="preserve"> </w:t>
      </w:r>
      <w:r w:rsidR="0098691D">
        <w:rPr>
          <w:szCs w:val="22"/>
          <w:lang w:val="en-CA"/>
        </w:rPr>
        <w:t>Another important point is model training</w:t>
      </w:r>
      <w:r w:rsidR="00650DFA">
        <w:rPr>
          <w:szCs w:val="22"/>
          <w:lang w:val="en-CA"/>
        </w:rPr>
        <w:t>.</w:t>
      </w:r>
      <w:r w:rsidR="008C7305">
        <w:rPr>
          <w:szCs w:val="22"/>
          <w:lang w:val="en-CA"/>
        </w:rPr>
        <w:t xml:space="preserve"> In this simulation, network models have been trained with small resolution images for fast evaluation. Therefore, it cannot cope with large motion in large sequences. In the next meetings, we will report simulation results with network models trained with large motions</w:t>
      </w:r>
      <w:r w:rsidR="008759AB">
        <w:rPr>
          <w:szCs w:val="22"/>
          <w:lang w:val="en-CA"/>
        </w:rPr>
        <w:t>.</w:t>
      </w:r>
    </w:p>
    <w:p w14:paraId="30EDDB67" w14:textId="6EA1C34B" w:rsidR="00F21D1E" w:rsidDel="00052BF7" w:rsidRDefault="00F21D1E" w:rsidP="00A564CD">
      <w:pPr>
        <w:rPr>
          <w:del w:id="12" w:author="Byeongdoo Choi" w:date="2020-09-30T15:30:00Z"/>
          <w:szCs w:val="22"/>
          <w:lang w:val="en-CA"/>
        </w:rPr>
      </w:pPr>
    </w:p>
    <w:p w14:paraId="5E52D5D7" w14:textId="27AE6532" w:rsidR="00C22F7A" w:rsidRDefault="00C22F7A" w:rsidP="00C22F7A">
      <w:pPr>
        <w:rPr>
          <w:szCs w:val="22"/>
          <w:lang w:val="en-CA"/>
        </w:rPr>
      </w:pPr>
    </w:p>
    <w:p w14:paraId="06951A3D" w14:textId="77777777" w:rsidR="00D67A3C" w:rsidRPr="005B217D" w:rsidRDefault="00D67A3C"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A98007B" w:rsidR="00342FF4" w:rsidRPr="005B217D" w:rsidRDefault="0080064B"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45E5245" w:rsidR="007F1F8B" w:rsidRDefault="007F1F8B" w:rsidP="009234A5">
      <w:pPr>
        <w:rPr>
          <w:szCs w:val="22"/>
          <w:lang w:val="en-CA"/>
        </w:rPr>
      </w:pPr>
    </w:p>
    <w:p w14:paraId="47317A81" w14:textId="02231C2C" w:rsidR="00682895" w:rsidRPr="005B217D" w:rsidRDefault="00AB6438" w:rsidP="00682895">
      <w:pPr>
        <w:pStyle w:val="Heading1"/>
        <w:rPr>
          <w:lang w:val="en-CA"/>
        </w:rPr>
      </w:pPr>
      <w:r>
        <w:rPr>
          <w:lang w:val="en-CA"/>
        </w:rPr>
        <w:t>References</w:t>
      </w:r>
    </w:p>
    <w:p w14:paraId="20E54F2B" w14:textId="5B95EE2F" w:rsidR="00F41D61" w:rsidRDefault="00F41D61" w:rsidP="00F41D61">
      <w:r>
        <w:t>[</w:t>
      </w:r>
      <w:r w:rsidR="00B22F03">
        <w:t>1</w:t>
      </w:r>
      <w:r>
        <w:t>] S. Niklaus, L. Mai, and F. Liu. “Video frame interpolation via adaptive separable convolution”, IEEE ICCV, Oct 2017.</w:t>
      </w:r>
    </w:p>
    <w:p w14:paraId="16B9A71E" w14:textId="151F0199" w:rsidR="00B0327E" w:rsidRDefault="00AB6438" w:rsidP="009234A5">
      <w:r>
        <w:t>[</w:t>
      </w:r>
      <w:r w:rsidR="00B22F03">
        <w:t>2</w:t>
      </w:r>
      <w:r>
        <w:t>] W</w:t>
      </w:r>
      <w:r w:rsidR="00B0327E">
        <w:t>.</w:t>
      </w:r>
      <w:r>
        <w:t xml:space="preserve"> Bao, W</w:t>
      </w:r>
      <w:r w:rsidR="00B0327E">
        <w:t>.</w:t>
      </w:r>
      <w:r>
        <w:t>-S</w:t>
      </w:r>
      <w:r w:rsidR="00B0327E">
        <w:t>.</w:t>
      </w:r>
      <w:r>
        <w:t xml:space="preserve"> Lai, X</w:t>
      </w:r>
      <w:r w:rsidR="00B0327E">
        <w:t>.</w:t>
      </w:r>
      <w:r>
        <w:t xml:space="preserve"> Zhang, Z</w:t>
      </w:r>
      <w:r w:rsidR="00B0327E">
        <w:t>.</w:t>
      </w:r>
      <w:r>
        <w:t xml:space="preserve"> Gao, and M</w:t>
      </w:r>
      <w:r w:rsidR="00B0327E">
        <w:t>.</w:t>
      </w:r>
      <w:r>
        <w:t>-H</w:t>
      </w:r>
      <w:r w:rsidR="00B0327E">
        <w:t>.</w:t>
      </w:r>
      <w:r>
        <w:t xml:space="preserve"> Yang</w:t>
      </w:r>
      <w:r w:rsidR="00B0327E">
        <w:t>,</w:t>
      </w:r>
      <w:r>
        <w:t xml:space="preserve"> </w:t>
      </w:r>
      <w:r w:rsidR="00B0327E">
        <w:t>“</w:t>
      </w:r>
      <w:r>
        <w:t>Memc-net: Motion estimation and motion compensation driven neural network for video interpolation and enhancement</w:t>
      </w:r>
      <w:r w:rsidR="00B0327E">
        <w:t>”,</w:t>
      </w:r>
      <w:r>
        <w:t xml:space="preserve"> IEEE Trans</w:t>
      </w:r>
      <w:r w:rsidR="00B0327E">
        <w:t>.</w:t>
      </w:r>
      <w:r>
        <w:t xml:space="preserve"> on Pattern Analysis and Machine Intelligence, 2018</w:t>
      </w:r>
      <w:r w:rsidR="00B0327E">
        <w:t>.</w:t>
      </w:r>
    </w:p>
    <w:p w14:paraId="376C5BA8" w14:textId="7C2E9243" w:rsidR="00DE5530" w:rsidRDefault="00C87551" w:rsidP="009234A5">
      <w:r>
        <w:t>[</w:t>
      </w:r>
      <w:r w:rsidR="00B22F03">
        <w:t>3</w:t>
      </w:r>
      <w:r>
        <w:t xml:space="preserve">] </w:t>
      </w:r>
      <w:r w:rsidR="00DE5530">
        <w:t>Y</w:t>
      </w:r>
      <w:r>
        <w:t>.</w:t>
      </w:r>
      <w:r w:rsidR="00DE5530">
        <w:t xml:space="preserve"> Tian, Y</w:t>
      </w:r>
      <w:r>
        <w:t>.</w:t>
      </w:r>
      <w:r w:rsidR="00DE5530">
        <w:t xml:space="preserve"> Zhang, Y</w:t>
      </w:r>
      <w:r>
        <w:t>.</w:t>
      </w:r>
      <w:r w:rsidR="00DE5530">
        <w:t xml:space="preserve"> Fu, and C</w:t>
      </w:r>
      <w:r>
        <w:t>.</w:t>
      </w:r>
      <w:r w:rsidR="00DE5530">
        <w:t xml:space="preserve"> Xu</w:t>
      </w:r>
      <w:r>
        <w:t>,</w:t>
      </w:r>
      <w:r w:rsidR="00DE5530">
        <w:t xml:space="preserve"> </w:t>
      </w:r>
      <w:r>
        <w:t>“</w:t>
      </w:r>
      <w:r w:rsidR="00DE5530">
        <w:t>T</w:t>
      </w:r>
      <w:r w:rsidR="00D211A7">
        <w:t>DAN</w:t>
      </w:r>
      <w:r w:rsidR="00DE5530">
        <w:t>: Temporally deformable alignment network for video super-resolution</w:t>
      </w:r>
      <w:r>
        <w:t>”,</w:t>
      </w:r>
      <w:r w:rsidR="00DE5530">
        <w:t xml:space="preserve"> arXiv preprint arXiv:1812.02898, 2018.</w:t>
      </w:r>
    </w:p>
    <w:p w14:paraId="6DFAEB25" w14:textId="2ABC33D5" w:rsidR="00525397" w:rsidRDefault="00350350" w:rsidP="009234A5">
      <w:r>
        <w:lastRenderedPageBreak/>
        <w:t>[</w:t>
      </w:r>
      <w:r w:rsidR="00B22F03">
        <w:t>4</w:t>
      </w:r>
      <w:r>
        <w:t>] S. Gui, C. Wang, Q. Chen and D. Tao, “FeatureFlow:</w:t>
      </w:r>
      <w:r w:rsidR="00E26A3E" w:rsidRPr="00E26A3E">
        <w:t xml:space="preserve"> </w:t>
      </w:r>
      <w:r w:rsidR="00E26A3E">
        <w:t>Robust Video Interpolation via Structure-to-texture Generation</w:t>
      </w:r>
      <w:r w:rsidR="008D5D53">
        <w:t>”,</w:t>
      </w:r>
      <w:r w:rsidR="003363A8">
        <w:t xml:space="preserve"> IEEE CVPR, 2020</w:t>
      </w:r>
      <w:r w:rsidR="003825AA">
        <w:t>.</w:t>
      </w:r>
    </w:p>
    <w:p w14:paraId="678CE738" w14:textId="2B0D7D03" w:rsidR="003825AA" w:rsidRDefault="007114C9" w:rsidP="009234A5">
      <w:r>
        <w:t>[</w:t>
      </w:r>
      <w:r w:rsidR="00B22F03">
        <w:t>5</w:t>
      </w:r>
      <w:r>
        <w:t xml:space="preserve">] </w:t>
      </w:r>
      <w:r w:rsidR="00CD731D" w:rsidRPr="00CD731D">
        <w:t>H. Choi and I. V. Bajić, "Deep Frame Prediction for Video Coding," in IEEE Transactions on Circuits and Systems for Video Technology, vol. 30, no. 7, pp. 1843-1855, July 2020</w:t>
      </w:r>
      <w:r w:rsidR="00CD731D">
        <w:t>.</w:t>
      </w:r>
    </w:p>
    <w:p w14:paraId="79C19C14" w14:textId="691CD775" w:rsidR="00570EC7" w:rsidRDefault="00F1009A" w:rsidP="009234A5">
      <w:r>
        <w:t>[</w:t>
      </w:r>
      <w:r w:rsidR="00B22F03">
        <w:t>6</w:t>
      </w:r>
      <w:r>
        <w:t>]</w:t>
      </w:r>
      <w:r w:rsidR="00CE1124">
        <w:t xml:space="preserve"> </w:t>
      </w:r>
      <w:r w:rsidR="00CE1124" w:rsidRPr="00CE1124">
        <w:t>S. Huo, D. Liu, F. Wu and H. Li, "Convolutional neural network-based motion compensation refinement for video coding", Proc. IEEE ISCAS, pp. 1-4, May 2018.</w:t>
      </w:r>
      <w:r>
        <w:t xml:space="preserve"> </w:t>
      </w:r>
    </w:p>
    <w:p w14:paraId="1B34BA48" w14:textId="275AD713" w:rsidR="003176E7" w:rsidRDefault="003176E7" w:rsidP="003176E7">
      <w:pPr>
        <w:rPr>
          <w:ins w:id="13" w:author="Byeongdoo Choi" w:date="2020-09-30T15:25:00Z"/>
        </w:rPr>
      </w:pPr>
      <w:r>
        <w:t>[</w:t>
      </w:r>
      <w:r w:rsidR="00153BD1">
        <w:t>7</w:t>
      </w:r>
      <w:r>
        <w:t>]</w:t>
      </w:r>
      <w:r w:rsidRPr="00AB6438">
        <w:t xml:space="preserve"> </w:t>
      </w:r>
      <w:ins w:id="14" w:author="Byeongdoo Choi" w:date="2020-09-30T15:24:00Z">
        <w:r w:rsidR="007F055D" w:rsidRPr="007F055D">
          <w:t>S. Liu, L. Wang, P. Wu, H. Yang,</w:t>
        </w:r>
        <w:r w:rsidR="007F055D" w:rsidRPr="007F055D">
          <w:rPr>
            <w:rFonts w:hint="eastAsia"/>
          </w:rPr>
          <w:t xml:space="preserve"> </w:t>
        </w:r>
        <w:r w:rsidR="007F055D" w:rsidRPr="007F055D">
          <w:rPr>
            <w:rFonts w:hint="eastAsia"/>
          </w:rPr>
          <w:t>“</w:t>
        </w:r>
        <w:r w:rsidR="007F055D" w:rsidRPr="007F055D">
          <w:t>JVET AHG report 9: Neural Networks in Video Coding (AHG9)”, ISO/IEC JTC1/SC29/WG11 JVET-J0009.</w:t>
        </w:r>
      </w:ins>
      <w:del w:id="15" w:author="Byeongdoo Choi" w:date="2020-09-30T15:24:00Z">
        <w:r w:rsidRPr="0005420A" w:rsidDel="007F055D">
          <w:delText>S. Liu et al., JVET AHG Report: Neural Networks in Video Coding,. 2018</w:delText>
        </w:r>
        <w:r w:rsidDel="007F055D">
          <w:delText>-2020</w:delText>
        </w:r>
      </w:del>
    </w:p>
    <w:p w14:paraId="62F9B7DC" w14:textId="6B86A2FD" w:rsidR="00966349" w:rsidRDefault="00966349" w:rsidP="003176E7">
      <w:pPr>
        <w:rPr>
          <w:ins w:id="16" w:author="Byeongdoo Choi" w:date="2020-09-30T15:26:00Z"/>
        </w:rPr>
      </w:pPr>
      <w:ins w:id="17" w:author="Byeongdoo Choi" w:date="2020-09-30T15:25:00Z">
        <w:r>
          <w:t xml:space="preserve">[8] </w:t>
        </w:r>
        <w:r w:rsidRPr="00A24F8A">
          <w:rPr>
            <w:rPrChange w:id="18" w:author="Byeongdoo Choi" w:date="2020-09-30T15:25:00Z">
              <w:rPr>
                <w:rFonts w:ascii="Calibri" w:hAnsi="Calibri" w:cs="Calibri"/>
                <w:color w:val="000000"/>
                <w:szCs w:val="22"/>
                <w:shd w:val="clear" w:color="auto" w:fill="FFFFFF"/>
              </w:rPr>
            </w:rPrChange>
          </w:rPr>
          <w:t>Y. Li, S. Liu, K. Kawamura,</w:t>
        </w:r>
        <w:r w:rsidR="008D0549" w:rsidRPr="00A24F8A">
          <w:rPr>
            <w:rPrChange w:id="19" w:author="Byeongdoo Choi" w:date="2020-09-30T15:25:00Z">
              <w:rPr>
                <w:rFonts w:ascii="Calibri" w:hAnsi="Calibri" w:cs="Calibri"/>
                <w:color w:val="000000"/>
                <w:szCs w:val="22"/>
                <w:shd w:val="clear" w:color="auto" w:fill="FFFFFF"/>
              </w:rPr>
            </w:rPrChange>
          </w:rPr>
          <w:t xml:space="preserve"> </w:t>
        </w:r>
        <w:r w:rsidRPr="00A24F8A">
          <w:rPr>
            <w:rPrChange w:id="20" w:author="Byeongdoo Choi" w:date="2020-09-30T15:25:00Z">
              <w:rPr>
                <w:rFonts w:ascii="Calibri" w:hAnsi="Calibri" w:cs="Calibri"/>
                <w:color w:val="000000"/>
                <w:szCs w:val="22"/>
                <w:shd w:val="clear" w:color="auto" w:fill="FFFFFF"/>
              </w:rPr>
            </w:rPrChange>
          </w:rPr>
          <w:t>"Methodology and reporting template for neural network coding tool testing”, ISO/IEC JTC1/SC29/WG11 JVET-M1006.</w:t>
        </w:r>
      </w:ins>
    </w:p>
    <w:p w14:paraId="2727C371" w14:textId="265EC016" w:rsidR="006153DC" w:rsidRDefault="00D204C2" w:rsidP="003176E7">
      <w:ins w:id="21" w:author="Byeongdoo Choi" w:date="2020-09-30T15:27:00Z">
        <w:r w:rsidRPr="00D204C2">
          <w:rPr>
            <w:rPrChange w:id="22" w:author="Byeongdoo Choi" w:date="2020-09-30T15:28:00Z">
              <w:rPr>
                <w:rFonts w:ascii="Arial" w:hAnsi="Arial" w:cs="Arial"/>
                <w:color w:val="000000"/>
                <w:sz w:val="20"/>
                <w:shd w:val="clear" w:color="auto" w:fill="E6E6FA"/>
              </w:rPr>
            </w:rPrChange>
          </w:rPr>
          <w:t xml:space="preserve">[9] </w:t>
        </w:r>
      </w:ins>
      <w:ins w:id="23" w:author="Byeongdoo Choi" w:date="2020-09-30T15:26:00Z">
        <w:r w:rsidR="006153DC" w:rsidRPr="00D204C2">
          <w:rPr>
            <w:rPrChange w:id="24" w:author="Byeongdoo Choi" w:date="2020-09-30T15:28:00Z">
              <w:rPr>
                <w:rFonts w:ascii="Arial" w:hAnsi="Arial" w:cs="Arial"/>
                <w:color w:val="000000"/>
                <w:sz w:val="20"/>
                <w:shd w:val="clear" w:color="auto" w:fill="E6E6FA"/>
              </w:rPr>
            </w:rPrChange>
          </w:rPr>
          <w:t>S. Liu, A. Segall, E. Alshina, J. Boyce, M. Wien, D. Grois</w:t>
        </w:r>
        <w:r w:rsidR="006153DC" w:rsidRPr="00D204C2">
          <w:rPr>
            <w:rPrChange w:id="25" w:author="Byeongdoo Choi" w:date="2020-09-30T15:28:00Z">
              <w:rPr>
                <w:rFonts w:ascii="Arial" w:hAnsi="Arial" w:cs="Arial"/>
                <w:color w:val="000000"/>
                <w:sz w:val="20"/>
                <w:shd w:val="clear" w:color="auto" w:fill="E6E6FA"/>
              </w:rPr>
            </w:rPrChange>
          </w:rPr>
          <w:t>, “</w:t>
        </w:r>
        <w:r w:rsidR="006153DC" w:rsidRPr="00D204C2">
          <w:rPr>
            <w:rPrChange w:id="26" w:author="Byeongdoo Choi" w:date="2020-09-30T15:28:00Z">
              <w:rPr>
                <w:rFonts w:ascii="Arial" w:hAnsi="Arial" w:cs="Arial"/>
                <w:color w:val="000000"/>
                <w:sz w:val="20"/>
                <w:shd w:val="clear" w:color="auto" w:fill="E6E6FA"/>
              </w:rPr>
            </w:rPrChange>
          </w:rPr>
          <w:t>Methodology and reporting template for neural network coding tool testing</w:t>
        </w:r>
        <w:r w:rsidR="006153DC" w:rsidRPr="00D204C2">
          <w:rPr>
            <w:rPrChange w:id="27" w:author="Byeongdoo Choi" w:date="2020-09-30T15:28:00Z">
              <w:rPr>
                <w:rFonts w:ascii="Arial" w:hAnsi="Arial" w:cs="Arial"/>
                <w:color w:val="000000"/>
                <w:sz w:val="20"/>
                <w:shd w:val="clear" w:color="auto" w:fill="E6E6FA"/>
              </w:rPr>
            </w:rPrChange>
          </w:rPr>
          <w:t>”</w:t>
        </w:r>
      </w:ins>
      <w:ins w:id="28" w:author="Byeongdoo Choi" w:date="2020-09-30T15:33:00Z">
        <w:r w:rsidR="00D50004">
          <w:t>,</w:t>
        </w:r>
      </w:ins>
      <w:ins w:id="29" w:author="Byeongdoo Choi" w:date="2020-09-30T15:26:00Z">
        <w:r w:rsidR="006153DC" w:rsidRPr="00D204C2">
          <w:rPr>
            <w:rPrChange w:id="30" w:author="Byeongdoo Choi" w:date="2020-09-30T15:28:00Z">
              <w:rPr>
                <w:rFonts w:ascii="Arial" w:hAnsi="Arial" w:cs="Arial"/>
                <w:color w:val="000000"/>
                <w:sz w:val="20"/>
                <w:shd w:val="clear" w:color="auto" w:fill="E6E6FA"/>
              </w:rPr>
            </w:rPrChange>
          </w:rPr>
          <w:t xml:space="preserve"> </w:t>
        </w:r>
        <w:r w:rsidR="006153DC" w:rsidRPr="00440518">
          <w:t>ISO/IEC JTC1/SC29</w:t>
        </w:r>
      </w:ins>
      <w:ins w:id="31" w:author="Byeongdoo Choi" w:date="2020-09-30T15:27:00Z">
        <w:r w:rsidR="006153DC">
          <w:t xml:space="preserve"> JVET-T0041</w:t>
        </w:r>
        <w:r>
          <w:t>.</w:t>
        </w:r>
      </w:ins>
    </w:p>
    <w:p w14:paraId="79ADF23D" w14:textId="69424C80" w:rsidR="001F5D37" w:rsidRDefault="001F5D37" w:rsidP="009234A5">
      <w:r>
        <w:t>[</w:t>
      </w:r>
      <w:del w:id="32" w:author="Byeongdoo Choi" w:date="2020-09-30T15:27:00Z">
        <w:r w:rsidDel="00D204C2">
          <w:delText>8</w:delText>
        </w:r>
      </w:del>
      <w:ins w:id="33" w:author="Byeongdoo Choi" w:date="2020-09-30T15:27:00Z">
        <w:r w:rsidR="00D204C2">
          <w:t>10</w:t>
        </w:r>
      </w:ins>
      <w:r>
        <w:t xml:space="preserve">] </w:t>
      </w:r>
      <w:r w:rsidRPr="00AB6438">
        <w:t>B.-D. Choi, J.-W. Han, C.-S. Kim and S.-J. Ko, "Motion-compensated frame interpolation using bilateral motion estimation and adaptive overlapped block motion compensation", IEEE Trans. Circuits Syst. Video Technol., vol. 17, no. 4, pp. 407-416, Apr. 2007.</w:t>
      </w:r>
    </w:p>
    <w:p w14:paraId="0387017E" w14:textId="77777777" w:rsidR="00747C90" w:rsidRDefault="00747C90" w:rsidP="009234A5"/>
    <w:p w14:paraId="46076A0F" w14:textId="18902C29" w:rsidR="00350350" w:rsidRPr="005B217D" w:rsidRDefault="008D5D53" w:rsidP="009234A5">
      <w:pPr>
        <w:rPr>
          <w:szCs w:val="22"/>
          <w:lang w:val="en-CA"/>
        </w:rPr>
      </w:pPr>
      <w:r>
        <w:t xml:space="preserve"> </w:t>
      </w:r>
    </w:p>
    <w:sectPr w:rsidR="00350350"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2773A" w14:textId="77777777" w:rsidR="00552232" w:rsidRDefault="00552232">
      <w:r>
        <w:separator/>
      </w:r>
    </w:p>
  </w:endnote>
  <w:endnote w:type="continuationSeparator" w:id="0">
    <w:p w14:paraId="2D3FD60E" w14:textId="77777777" w:rsidR="00552232" w:rsidRDefault="0055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0394AD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4BFA">
      <w:rPr>
        <w:rStyle w:val="PageNumber"/>
        <w:noProof/>
      </w:rPr>
      <w:t>2020-09-30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9F2E1" w14:textId="77777777" w:rsidR="00552232" w:rsidRDefault="00552232">
      <w:r>
        <w:separator/>
      </w:r>
    </w:p>
  </w:footnote>
  <w:footnote w:type="continuationSeparator" w:id="0">
    <w:p w14:paraId="7D0061B4" w14:textId="77777777" w:rsidR="00552232" w:rsidRDefault="00552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yeongdoo Choi">
    <w15:presenceInfo w15:providerId="AD" w15:userId="S::bdchoi@tencentamerica.com::283d609a-80cf-48ad-8ff4-ac961fac76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7DC"/>
    <w:rsid w:val="00013A08"/>
    <w:rsid w:val="000232AD"/>
    <w:rsid w:val="000308A3"/>
    <w:rsid w:val="00031BC0"/>
    <w:rsid w:val="000458BC"/>
    <w:rsid w:val="00045C41"/>
    <w:rsid w:val="00046C03"/>
    <w:rsid w:val="00052BF7"/>
    <w:rsid w:val="0005420A"/>
    <w:rsid w:val="00065039"/>
    <w:rsid w:val="000676AB"/>
    <w:rsid w:val="0007614F"/>
    <w:rsid w:val="00081398"/>
    <w:rsid w:val="00082E94"/>
    <w:rsid w:val="00084393"/>
    <w:rsid w:val="000879B3"/>
    <w:rsid w:val="00094479"/>
    <w:rsid w:val="000962AC"/>
    <w:rsid w:val="000A16BE"/>
    <w:rsid w:val="000B0264"/>
    <w:rsid w:val="000B0C0F"/>
    <w:rsid w:val="000B1C6B"/>
    <w:rsid w:val="000B4FF9"/>
    <w:rsid w:val="000C09AC"/>
    <w:rsid w:val="000C2BAA"/>
    <w:rsid w:val="000C6856"/>
    <w:rsid w:val="000E00CF"/>
    <w:rsid w:val="000E00F3"/>
    <w:rsid w:val="000E3B6F"/>
    <w:rsid w:val="000F158C"/>
    <w:rsid w:val="00102D45"/>
    <w:rsid w:val="00102F3D"/>
    <w:rsid w:val="00117804"/>
    <w:rsid w:val="00124E38"/>
    <w:rsid w:val="0012580B"/>
    <w:rsid w:val="00131F90"/>
    <w:rsid w:val="0013458C"/>
    <w:rsid w:val="0013526E"/>
    <w:rsid w:val="0014442A"/>
    <w:rsid w:val="00146152"/>
    <w:rsid w:val="0015175A"/>
    <w:rsid w:val="00153BD1"/>
    <w:rsid w:val="001544F1"/>
    <w:rsid w:val="00155526"/>
    <w:rsid w:val="001631EB"/>
    <w:rsid w:val="00171371"/>
    <w:rsid w:val="00172B87"/>
    <w:rsid w:val="0017400A"/>
    <w:rsid w:val="00175903"/>
    <w:rsid w:val="00175A24"/>
    <w:rsid w:val="00180141"/>
    <w:rsid w:val="00187E58"/>
    <w:rsid w:val="001924FC"/>
    <w:rsid w:val="0019379F"/>
    <w:rsid w:val="001A04A5"/>
    <w:rsid w:val="001A297E"/>
    <w:rsid w:val="001A368E"/>
    <w:rsid w:val="001A7329"/>
    <w:rsid w:val="001A792F"/>
    <w:rsid w:val="001B4B47"/>
    <w:rsid w:val="001B4E28"/>
    <w:rsid w:val="001C3525"/>
    <w:rsid w:val="001C3AFB"/>
    <w:rsid w:val="001D07F0"/>
    <w:rsid w:val="001D1BD2"/>
    <w:rsid w:val="001D49D1"/>
    <w:rsid w:val="001E0248"/>
    <w:rsid w:val="001E02BE"/>
    <w:rsid w:val="001E3B37"/>
    <w:rsid w:val="001F2594"/>
    <w:rsid w:val="001F5D37"/>
    <w:rsid w:val="002055A6"/>
    <w:rsid w:val="00206460"/>
    <w:rsid w:val="002069B4"/>
    <w:rsid w:val="00206F9B"/>
    <w:rsid w:val="00215DFC"/>
    <w:rsid w:val="002212DF"/>
    <w:rsid w:val="002221F3"/>
    <w:rsid w:val="00222CD4"/>
    <w:rsid w:val="00224C48"/>
    <w:rsid w:val="00225016"/>
    <w:rsid w:val="002253CA"/>
    <w:rsid w:val="002264A6"/>
    <w:rsid w:val="00227BA7"/>
    <w:rsid w:val="0023011C"/>
    <w:rsid w:val="002328C8"/>
    <w:rsid w:val="002375C1"/>
    <w:rsid w:val="00247E1E"/>
    <w:rsid w:val="00251269"/>
    <w:rsid w:val="00253B62"/>
    <w:rsid w:val="00253D7F"/>
    <w:rsid w:val="00262448"/>
    <w:rsid w:val="00263398"/>
    <w:rsid w:val="00263B99"/>
    <w:rsid w:val="002647D8"/>
    <w:rsid w:val="00266F06"/>
    <w:rsid w:val="00275BCF"/>
    <w:rsid w:val="00280613"/>
    <w:rsid w:val="00283892"/>
    <w:rsid w:val="00291D19"/>
    <w:rsid w:val="00291E36"/>
    <w:rsid w:val="00292257"/>
    <w:rsid w:val="002A03D3"/>
    <w:rsid w:val="002A54E0"/>
    <w:rsid w:val="002B1595"/>
    <w:rsid w:val="002B191D"/>
    <w:rsid w:val="002B2E83"/>
    <w:rsid w:val="002C6C2D"/>
    <w:rsid w:val="002D0AF6"/>
    <w:rsid w:val="002F164D"/>
    <w:rsid w:val="00300959"/>
    <w:rsid w:val="003021BC"/>
    <w:rsid w:val="00306206"/>
    <w:rsid w:val="003176E7"/>
    <w:rsid w:val="00317D85"/>
    <w:rsid w:val="00327C56"/>
    <w:rsid w:val="003315A1"/>
    <w:rsid w:val="003363A8"/>
    <w:rsid w:val="003373EC"/>
    <w:rsid w:val="00337F1C"/>
    <w:rsid w:val="00342FF4"/>
    <w:rsid w:val="00344E5A"/>
    <w:rsid w:val="00346148"/>
    <w:rsid w:val="003479BB"/>
    <w:rsid w:val="00350350"/>
    <w:rsid w:val="003546F3"/>
    <w:rsid w:val="003669EA"/>
    <w:rsid w:val="003706CC"/>
    <w:rsid w:val="00377710"/>
    <w:rsid w:val="003825AA"/>
    <w:rsid w:val="003A2D8E"/>
    <w:rsid w:val="003A7CE6"/>
    <w:rsid w:val="003B4AAE"/>
    <w:rsid w:val="003C20E4"/>
    <w:rsid w:val="003D6342"/>
    <w:rsid w:val="003E6F90"/>
    <w:rsid w:val="003E73ED"/>
    <w:rsid w:val="003F03AA"/>
    <w:rsid w:val="003F4D41"/>
    <w:rsid w:val="003F5D0F"/>
    <w:rsid w:val="004029C2"/>
    <w:rsid w:val="0040735F"/>
    <w:rsid w:val="00411773"/>
    <w:rsid w:val="004133B4"/>
    <w:rsid w:val="00414101"/>
    <w:rsid w:val="004219CF"/>
    <w:rsid w:val="004234F0"/>
    <w:rsid w:val="00427EEC"/>
    <w:rsid w:val="00433DDB"/>
    <w:rsid w:val="00435A29"/>
    <w:rsid w:val="00437619"/>
    <w:rsid w:val="0044025B"/>
    <w:rsid w:val="00452697"/>
    <w:rsid w:val="00465A1E"/>
    <w:rsid w:val="00474853"/>
    <w:rsid w:val="0049445A"/>
    <w:rsid w:val="004A2A63"/>
    <w:rsid w:val="004A4F3E"/>
    <w:rsid w:val="004B210C"/>
    <w:rsid w:val="004B55FA"/>
    <w:rsid w:val="004B6170"/>
    <w:rsid w:val="004D405F"/>
    <w:rsid w:val="004E4F4F"/>
    <w:rsid w:val="004E6789"/>
    <w:rsid w:val="004F251B"/>
    <w:rsid w:val="004F61E3"/>
    <w:rsid w:val="004F6355"/>
    <w:rsid w:val="005008FF"/>
    <w:rsid w:val="00502E10"/>
    <w:rsid w:val="0050354E"/>
    <w:rsid w:val="0051015C"/>
    <w:rsid w:val="00511495"/>
    <w:rsid w:val="005116EE"/>
    <w:rsid w:val="00516CF1"/>
    <w:rsid w:val="00525397"/>
    <w:rsid w:val="00531AE9"/>
    <w:rsid w:val="00536188"/>
    <w:rsid w:val="0054287E"/>
    <w:rsid w:val="00550A66"/>
    <w:rsid w:val="00552232"/>
    <w:rsid w:val="00552E9D"/>
    <w:rsid w:val="00567EC7"/>
    <w:rsid w:val="00570013"/>
    <w:rsid w:val="00570EC7"/>
    <w:rsid w:val="005712E2"/>
    <w:rsid w:val="005753EC"/>
    <w:rsid w:val="005801A2"/>
    <w:rsid w:val="005952A5"/>
    <w:rsid w:val="005A33A1"/>
    <w:rsid w:val="005B217D"/>
    <w:rsid w:val="005C385F"/>
    <w:rsid w:val="005C7C26"/>
    <w:rsid w:val="005E1AC6"/>
    <w:rsid w:val="005E2E36"/>
    <w:rsid w:val="005E363E"/>
    <w:rsid w:val="005E3F2B"/>
    <w:rsid w:val="005F6F1B"/>
    <w:rsid w:val="006101C6"/>
    <w:rsid w:val="006153DC"/>
    <w:rsid w:val="00615995"/>
    <w:rsid w:val="00616155"/>
    <w:rsid w:val="006178DF"/>
    <w:rsid w:val="00624B33"/>
    <w:rsid w:val="00626BE8"/>
    <w:rsid w:val="0063041A"/>
    <w:rsid w:val="00630AA2"/>
    <w:rsid w:val="00631D8B"/>
    <w:rsid w:val="00646707"/>
    <w:rsid w:val="00650DFA"/>
    <w:rsid w:val="00657F7E"/>
    <w:rsid w:val="00662E58"/>
    <w:rsid w:val="006637F2"/>
    <w:rsid w:val="006642A5"/>
    <w:rsid w:val="0066456F"/>
    <w:rsid w:val="00664DCF"/>
    <w:rsid w:val="0067769E"/>
    <w:rsid w:val="00682895"/>
    <w:rsid w:val="00690F6A"/>
    <w:rsid w:val="00694B7C"/>
    <w:rsid w:val="006C3C46"/>
    <w:rsid w:val="006C5D39"/>
    <w:rsid w:val="006D460E"/>
    <w:rsid w:val="006D6D9B"/>
    <w:rsid w:val="006E2810"/>
    <w:rsid w:val="006E5417"/>
    <w:rsid w:val="006E6697"/>
    <w:rsid w:val="006F0794"/>
    <w:rsid w:val="006F4F1F"/>
    <w:rsid w:val="006F7528"/>
    <w:rsid w:val="00700639"/>
    <w:rsid w:val="007023DE"/>
    <w:rsid w:val="007114C9"/>
    <w:rsid w:val="00712F60"/>
    <w:rsid w:val="00720E3B"/>
    <w:rsid w:val="00724E00"/>
    <w:rsid w:val="0074393F"/>
    <w:rsid w:val="00745F6B"/>
    <w:rsid w:val="00747C90"/>
    <w:rsid w:val="00747F7A"/>
    <w:rsid w:val="0075175B"/>
    <w:rsid w:val="0075585E"/>
    <w:rsid w:val="00770571"/>
    <w:rsid w:val="007768FF"/>
    <w:rsid w:val="007824D3"/>
    <w:rsid w:val="00783EF4"/>
    <w:rsid w:val="00784731"/>
    <w:rsid w:val="00790135"/>
    <w:rsid w:val="00794BFA"/>
    <w:rsid w:val="00796EE3"/>
    <w:rsid w:val="007A38BB"/>
    <w:rsid w:val="007A7D29"/>
    <w:rsid w:val="007B18E2"/>
    <w:rsid w:val="007B4AB8"/>
    <w:rsid w:val="007D1181"/>
    <w:rsid w:val="007D1C76"/>
    <w:rsid w:val="007E01A3"/>
    <w:rsid w:val="007E5900"/>
    <w:rsid w:val="007E6D74"/>
    <w:rsid w:val="007F055D"/>
    <w:rsid w:val="007F1F8B"/>
    <w:rsid w:val="007F519E"/>
    <w:rsid w:val="007F6205"/>
    <w:rsid w:val="007F67A1"/>
    <w:rsid w:val="0080064B"/>
    <w:rsid w:val="0080703C"/>
    <w:rsid w:val="00811C05"/>
    <w:rsid w:val="008206C8"/>
    <w:rsid w:val="00822044"/>
    <w:rsid w:val="008273E9"/>
    <w:rsid w:val="0083371E"/>
    <w:rsid w:val="0084331D"/>
    <w:rsid w:val="00850F6A"/>
    <w:rsid w:val="0086387C"/>
    <w:rsid w:val="00870766"/>
    <w:rsid w:val="00870EFF"/>
    <w:rsid w:val="00873D98"/>
    <w:rsid w:val="00874A6C"/>
    <w:rsid w:val="00874E61"/>
    <w:rsid w:val="008759AB"/>
    <w:rsid w:val="00876C65"/>
    <w:rsid w:val="0088257A"/>
    <w:rsid w:val="00882F72"/>
    <w:rsid w:val="00886E18"/>
    <w:rsid w:val="00893DC4"/>
    <w:rsid w:val="008A4B4C"/>
    <w:rsid w:val="008A7EBA"/>
    <w:rsid w:val="008C239F"/>
    <w:rsid w:val="008C7305"/>
    <w:rsid w:val="008D0549"/>
    <w:rsid w:val="008D5D53"/>
    <w:rsid w:val="008E480C"/>
    <w:rsid w:val="008E4B53"/>
    <w:rsid w:val="008F189A"/>
    <w:rsid w:val="0090101E"/>
    <w:rsid w:val="00905E2F"/>
    <w:rsid w:val="00907757"/>
    <w:rsid w:val="009212B0"/>
    <w:rsid w:val="00921FA1"/>
    <w:rsid w:val="009234A5"/>
    <w:rsid w:val="00931488"/>
    <w:rsid w:val="00933453"/>
    <w:rsid w:val="009336F7"/>
    <w:rsid w:val="00933A84"/>
    <w:rsid w:val="0093636C"/>
    <w:rsid w:val="009374A7"/>
    <w:rsid w:val="00937F03"/>
    <w:rsid w:val="00945C35"/>
    <w:rsid w:val="009468BF"/>
    <w:rsid w:val="00952C1F"/>
    <w:rsid w:val="00955F6D"/>
    <w:rsid w:val="00960D7A"/>
    <w:rsid w:val="00966349"/>
    <w:rsid w:val="009730C3"/>
    <w:rsid w:val="00977C16"/>
    <w:rsid w:val="00980D93"/>
    <w:rsid w:val="00984B7C"/>
    <w:rsid w:val="0098551D"/>
    <w:rsid w:val="00985DCB"/>
    <w:rsid w:val="0098691D"/>
    <w:rsid w:val="00987117"/>
    <w:rsid w:val="0099333C"/>
    <w:rsid w:val="0099518F"/>
    <w:rsid w:val="009A523D"/>
    <w:rsid w:val="009B02A1"/>
    <w:rsid w:val="009B3361"/>
    <w:rsid w:val="009B7F3F"/>
    <w:rsid w:val="009D7CE6"/>
    <w:rsid w:val="009E3DF1"/>
    <w:rsid w:val="009E448E"/>
    <w:rsid w:val="009F40DB"/>
    <w:rsid w:val="009F496B"/>
    <w:rsid w:val="009F5289"/>
    <w:rsid w:val="009F583B"/>
    <w:rsid w:val="00A01439"/>
    <w:rsid w:val="00A02E61"/>
    <w:rsid w:val="00A05CFF"/>
    <w:rsid w:val="00A073F4"/>
    <w:rsid w:val="00A10B48"/>
    <w:rsid w:val="00A11A7D"/>
    <w:rsid w:val="00A13048"/>
    <w:rsid w:val="00A24F8A"/>
    <w:rsid w:val="00A33339"/>
    <w:rsid w:val="00A449B9"/>
    <w:rsid w:val="00A46843"/>
    <w:rsid w:val="00A564CD"/>
    <w:rsid w:val="00A56B97"/>
    <w:rsid w:val="00A6093D"/>
    <w:rsid w:val="00A713D5"/>
    <w:rsid w:val="00A72017"/>
    <w:rsid w:val="00A767DC"/>
    <w:rsid w:val="00A76A6D"/>
    <w:rsid w:val="00A82505"/>
    <w:rsid w:val="00A83253"/>
    <w:rsid w:val="00A86BA5"/>
    <w:rsid w:val="00A96FAB"/>
    <w:rsid w:val="00AA6E84"/>
    <w:rsid w:val="00AB1A1C"/>
    <w:rsid w:val="00AB6438"/>
    <w:rsid w:val="00AB7620"/>
    <w:rsid w:val="00AC42B6"/>
    <w:rsid w:val="00AD05A8"/>
    <w:rsid w:val="00AD16C0"/>
    <w:rsid w:val="00AE341B"/>
    <w:rsid w:val="00B01905"/>
    <w:rsid w:val="00B0327E"/>
    <w:rsid w:val="00B05A4D"/>
    <w:rsid w:val="00B076C5"/>
    <w:rsid w:val="00B07CA7"/>
    <w:rsid w:val="00B1279A"/>
    <w:rsid w:val="00B12C8F"/>
    <w:rsid w:val="00B22F03"/>
    <w:rsid w:val="00B23A4B"/>
    <w:rsid w:val="00B26AE0"/>
    <w:rsid w:val="00B35731"/>
    <w:rsid w:val="00B3640F"/>
    <w:rsid w:val="00B4194A"/>
    <w:rsid w:val="00B437E8"/>
    <w:rsid w:val="00B5222E"/>
    <w:rsid w:val="00B53179"/>
    <w:rsid w:val="00B532EA"/>
    <w:rsid w:val="00B57A23"/>
    <w:rsid w:val="00B600CD"/>
    <w:rsid w:val="00B61C96"/>
    <w:rsid w:val="00B73A2A"/>
    <w:rsid w:val="00B756E7"/>
    <w:rsid w:val="00B75A51"/>
    <w:rsid w:val="00B827C6"/>
    <w:rsid w:val="00B94B06"/>
    <w:rsid w:val="00B94C28"/>
    <w:rsid w:val="00B9781A"/>
    <w:rsid w:val="00BA62D8"/>
    <w:rsid w:val="00BB2302"/>
    <w:rsid w:val="00BB2CFC"/>
    <w:rsid w:val="00BC0D98"/>
    <w:rsid w:val="00BC10BA"/>
    <w:rsid w:val="00BC5AFD"/>
    <w:rsid w:val="00BD7C96"/>
    <w:rsid w:val="00C00DDE"/>
    <w:rsid w:val="00C04F43"/>
    <w:rsid w:val="00C05271"/>
    <w:rsid w:val="00C0609D"/>
    <w:rsid w:val="00C115AB"/>
    <w:rsid w:val="00C1294C"/>
    <w:rsid w:val="00C22F7A"/>
    <w:rsid w:val="00C26CCB"/>
    <w:rsid w:val="00C30249"/>
    <w:rsid w:val="00C317C9"/>
    <w:rsid w:val="00C34FAA"/>
    <w:rsid w:val="00C3723B"/>
    <w:rsid w:val="00C42466"/>
    <w:rsid w:val="00C53BB9"/>
    <w:rsid w:val="00C54118"/>
    <w:rsid w:val="00C55656"/>
    <w:rsid w:val="00C606C9"/>
    <w:rsid w:val="00C80288"/>
    <w:rsid w:val="00C836F0"/>
    <w:rsid w:val="00C84003"/>
    <w:rsid w:val="00C87551"/>
    <w:rsid w:val="00C90650"/>
    <w:rsid w:val="00C97D78"/>
    <w:rsid w:val="00CC2AAE"/>
    <w:rsid w:val="00CC4D82"/>
    <w:rsid w:val="00CC5A42"/>
    <w:rsid w:val="00CD0EAB"/>
    <w:rsid w:val="00CD731D"/>
    <w:rsid w:val="00CE1124"/>
    <w:rsid w:val="00CE5E02"/>
    <w:rsid w:val="00CF34DB"/>
    <w:rsid w:val="00CF3917"/>
    <w:rsid w:val="00CF558F"/>
    <w:rsid w:val="00D010C0"/>
    <w:rsid w:val="00D073E2"/>
    <w:rsid w:val="00D11093"/>
    <w:rsid w:val="00D1555A"/>
    <w:rsid w:val="00D204C2"/>
    <w:rsid w:val="00D211A7"/>
    <w:rsid w:val="00D23F96"/>
    <w:rsid w:val="00D255B0"/>
    <w:rsid w:val="00D26FBC"/>
    <w:rsid w:val="00D35A59"/>
    <w:rsid w:val="00D43E93"/>
    <w:rsid w:val="00D446EC"/>
    <w:rsid w:val="00D50004"/>
    <w:rsid w:val="00D51BF0"/>
    <w:rsid w:val="00D531DB"/>
    <w:rsid w:val="00D552DD"/>
    <w:rsid w:val="00D55942"/>
    <w:rsid w:val="00D56074"/>
    <w:rsid w:val="00D67A3C"/>
    <w:rsid w:val="00D807BF"/>
    <w:rsid w:val="00D82FCC"/>
    <w:rsid w:val="00D87C6F"/>
    <w:rsid w:val="00D90977"/>
    <w:rsid w:val="00D90F51"/>
    <w:rsid w:val="00D94505"/>
    <w:rsid w:val="00D96DEA"/>
    <w:rsid w:val="00D970F4"/>
    <w:rsid w:val="00DA17FC"/>
    <w:rsid w:val="00DA7887"/>
    <w:rsid w:val="00DB2C26"/>
    <w:rsid w:val="00DC1C63"/>
    <w:rsid w:val="00DC30EA"/>
    <w:rsid w:val="00DC6EA1"/>
    <w:rsid w:val="00DD02F4"/>
    <w:rsid w:val="00DD0932"/>
    <w:rsid w:val="00DD1DCC"/>
    <w:rsid w:val="00DD6622"/>
    <w:rsid w:val="00DE1C7C"/>
    <w:rsid w:val="00DE5530"/>
    <w:rsid w:val="00DE57BD"/>
    <w:rsid w:val="00DE6B43"/>
    <w:rsid w:val="00E11923"/>
    <w:rsid w:val="00E262D4"/>
    <w:rsid w:val="00E26A3E"/>
    <w:rsid w:val="00E30DA3"/>
    <w:rsid w:val="00E36250"/>
    <w:rsid w:val="00E37392"/>
    <w:rsid w:val="00E4137B"/>
    <w:rsid w:val="00E46F7A"/>
    <w:rsid w:val="00E47F2D"/>
    <w:rsid w:val="00E521C5"/>
    <w:rsid w:val="00E53D1E"/>
    <w:rsid w:val="00E54511"/>
    <w:rsid w:val="00E55BF0"/>
    <w:rsid w:val="00E566D0"/>
    <w:rsid w:val="00E56708"/>
    <w:rsid w:val="00E60EDC"/>
    <w:rsid w:val="00E61DAC"/>
    <w:rsid w:val="00E66999"/>
    <w:rsid w:val="00E72B80"/>
    <w:rsid w:val="00E75FE3"/>
    <w:rsid w:val="00E765C6"/>
    <w:rsid w:val="00E86C4C"/>
    <w:rsid w:val="00E907A3"/>
    <w:rsid w:val="00E9230F"/>
    <w:rsid w:val="00E92A14"/>
    <w:rsid w:val="00E951D4"/>
    <w:rsid w:val="00EA1386"/>
    <w:rsid w:val="00EA58A5"/>
    <w:rsid w:val="00EA5AE0"/>
    <w:rsid w:val="00EB56E1"/>
    <w:rsid w:val="00EB6FC4"/>
    <w:rsid w:val="00EB7AB1"/>
    <w:rsid w:val="00EC32BD"/>
    <w:rsid w:val="00EE0F0A"/>
    <w:rsid w:val="00EE513D"/>
    <w:rsid w:val="00EE7CD8"/>
    <w:rsid w:val="00EF37F6"/>
    <w:rsid w:val="00EF48CC"/>
    <w:rsid w:val="00EF676E"/>
    <w:rsid w:val="00F00801"/>
    <w:rsid w:val="00F02F91"/>
    <w:rsid w:val="00F1009A"/>
    <w:rsid w:val="00F161F0"/>
    <w:rsid w:val="00F21D1E"/>
    <w:rsid w:val="00F2488D"/>
    <w:rsid w:val="00F25150"/>
    <w:rsid w:val="00F41D61"/>
    <w:rsid w:val="00F601A0"/>
    <w:rsid w:val="00F605B6"/>
    <w:rsid w:val="00F712E9"/>
    <w:rsid w:val="00F73032"/>
    <w:rsid w:val="00F76B9A"/>
    <w:rsid w:val="00F81AEF"/>
    <w:rsid w:val="00F83586"/>
    <w:rsid w:val="00F848FC"/>
    <w:rsid w:val="00F906F6"/>
    <w:rsid w:val="00F9282A"/>
    <w:rsid w:val="00F95598"/>
    <w:rsid w:val="00F96BAD"/>
    <w:rsid w:val="00FA139D"/>
    <w:rsid w:val="00FA60F5"/>
    <w:rsid w:val="00FA74BF"/>
    <w:rsid w:val="00FB0E84"/>
    <w:rsid w:val="00FC05D9"/>
    <w:rsid w:val="00FC0EC0"/>
    <w:rsid w:val="00FC2405"/>
    <w:rsid w:val="00FC3F7A"/>
    <w:rsid w:val="00FD01C2"/>
    <w:rsid w:val="00FE2C05"/>
    <w:rsid w:val="00FE595C"/>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76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media.xiph.org/video/der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1949</Words>
  <Characters>11114</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3</cp:revision>
  <cp:lastPrinted>1900-01-01T08:00:00Z</cp:lastPrinted>
  <dcterms:created xsi:type="dcterms:W3CDTF">2020-09-30T22:30:00Z</dcterms:created>
  <dcterms:modified xsi:type="dcterms:W3CDTF">2020-09-30T22:33:00Z</dcterms:modified>
</cp:coreProperties>
</file>